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1EAA9" w14:textId="783300F7" w:rsidR="00746C7A" w:rsidRDefault="00746C7A" w:rsidP="00746C7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006C01F9">
        <w:rPr>
          <w:b/>
          <w:noProof/>
          <w:sz w:val="24"/>
        </w:rPr>
        <w:t xml:space="preserve"> SA2 Meeting #15</w:t>
      </w:r>
      <w:r w:rsidR="003E1502">
        <w:rPr>
          <w:b/>
          <w:noProof/>
          <w:sz w:val="24"/>
        </w:rPr>
        <w:t>8</w:t>
      </w:r>
      <w:r>
        <w:rPr>
          <w:b/>
          <w:i/>
          <w:noProof/>
          <w:sz w:val="28"/>
        </w:rPr>
        <w:tab/>
        <w:t>S2-2</w:t>
      </w:r>
      <w:r w:rsidR="004C123B">
        <w:rPr>
          <w:b/>
          <w:i/>
          <w:noProof/>
          <w:sz w:val="28"/>
        </w:rPr>
        <w:t>30</w:t>
      </w:r>
      <w:r w:rsidR="00A93354">
        <w:rPr>
          <w:b/>
          <w:i/>
          <w:noProof/>
          <w:sz w:val="28"/>
        </w:rPr>
        <w:t>8453</w:t>
      </w:r>
    </w:p>
    <w:p w14:paraId="7BB42EA1" w14:textId="7CACB28F" w:rsidR="00746C7A" w:rsidRDefault="003E1502" w:rsidP="00746C7A">
      <w:pPr>
        <w:pStyle w:val="CRCoverPage"/>
        <w:tabs>
          <w:tab w:val="right" w:pos="5103"/>
          <w:tab w:val="right" w:pos="9639"/>
        </w:tabs>
        <w:outlineLvl w:val="0"/>
        <w:rPr>
          <w:b/>
          <w:noProof/>
          <w:sz w:val="24"/>
        </w:rPr>
      </w:pPr>
      <w:r>
        <w:rPr>
          <w:b/>
          <w:noProof/>
          <w:sz w:val="24"/>
        </w:rPr>
        <w:t>Gote</w:t>
      </w:r>
      <w:r w:rsidR="00620590">
        <w:rPr>
          <w:b/>
          <w:noProof/>
          <w:sz w:val="24"/>
        </w:rPr>
        <w:t>borg</w:t>
      </w:r>
      <w:r>
        <w:rPr>
          <w:b/>
          <w:noProof/>
          <w:sz w:val="24"/>
        </w:rPr>
        <w:t xml:space="preserve">, Sweden, </w:t>
      </w:r>
      <w:r>
        <w:rPr>
          <w:rFonts w:eastAsia="Arial Unicode MS" w:cs="Arial"/>
          <w:b/>
          <w:bCs/>
          <w:sz w:val="24"/>
        </w:rPr>
        <w:t>August 21 – 25, 2023</w:t>
      </w:r>
      <w:r>
        <w:rPr>
          <w:b/>
          <w:noProof/>
          <w:sz w:val="24"/>
        </w:rPr>
        <w:tab/>
      </w:r>
      <w:r w:rsidR="00746C7A">
        <w:rPr>
          <w:b/>
          <w:noProof/>
          <w:sz w:val="24"/>
        </w:rPr>
        <w:tab/>
      </w:r>
      <w:r w:rsidR="00746C7A" w:rsidRPr="00CD61B0">
        <w:rPr>
          <w:rFonts w:cs="Arial"/>
          <w:b/>
          <w:bCs/>
          <w:color w:val="0000FF"/>
        </w:rPr>
        <w:t>(</w:t>
      </w:r>
      <w:r w:rsidR="00746C7A">
        <w:rPr>
          <w:rFonts w:cs="Arial"/>
          <w:b/>
          <w:bCs/>
          <w:color w:val="0000FF"/>
        </w:rPr>
        <w:t>revision of S2-2</w:t>
      </w:r>
      <w:r w:rsidR="006A3C59">
        <w:rPr>
          <w:rFonts w:cs="Arial"/>
          <w:b/>
          <w:bCs/>
          <w:color w:val="0000FF"/>
        </w:rPr>
        <w:t>3</w:t>
      </w:r>
      <w:r w:rsidR="00744201">
        <w:rPr>
          <w:rFonts w:cs="Arial"/>
          <w:b/>
          <w:bCs/>
          <w:color w:val="0000FF"/>
        </w:rPr>
        <w:t>xxxx</w:t>
      </w:r>
      <w:r w:rsidR="00746C7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6C7A" w14:paraId="74BDA001" w14:textId="77777777" w:rsidTr="00C24108">
        <w:tc>
          <w:tcPr>
            <w:tcW w:w="9641" w:type="dxa"/>
            <w:gridSpan w:val="9"/>
            <w:tcBorders>
              <w:top w:val="single" w:sz="4" w:space="0" w:color="auto"/>
              <w:left w:val="single" w:sz="4" w:space="0" w:color="auto"/>
              <w:right w:val="single" w:sz="4" w:space="0" w:color="auto"/>
            </w:tcBorders>
          </w:tcPr>
          <w:p w14:paraId="4A6DE381" w14:textId="77777777" w:rsidR="00746C7A" w:rsidRDefault="00746C7A" w:rsidP="00C24108">
            <w:pPr>
              <w:pStyle w:val="CRCoverPage"/>
              <w:spacing w:after="0"/>
              <w:jc w:val="right"/>
              <w:rPr>
                <w:i/>
                <w:noProof/>
              </w:rPr>
            </w:pPr>
            <w:r>
              <w:rPr>
                <w:i/>
                <w:noProof/>
                <w:sz w:val="14"/>
              </w:rPr>
              <w:t>CR-Form-v12.2</w:t>
            </w:r>
          </w:p>
        </w:tc>
      </w:tr>
      <w:tr w:rsidR="00746C7A" w14:paraId="6A761BA9" w14:textId="77777777" w:rsidTr="00C24108">
        <w:tc>
          <w:tcPr>
            <w:tcW w:w="9641" w:type="dxa"/>
            <w:gridSpan w:val="9"/>
            <w:tcBorders>
              <w:left w:val="single" w:sz="4" w:space="0" w:color="auto"/>
              <w:right w:val="single" w:sz="4" w:space="0" w:color="auto"/>
            </w:tcBorders>
          </w:tcPr>
          <w:p w14:paraId="29B045E5" w14:textId="77777777" w:rsidR="00746C7A" w:rsidRDefault="00746C7A" w:rsidP="00C24108">
            <w:pPr>
              <w:pStyle w:val="CRCoverPage"/>
              <w:spacing w:after="0"/>
              <w:jc w:val="center"/>
              <w:rPr>
                <w:noProof/>
              </w:rPr>
            </w:pPr>
            <w:r>
              <w:rPr>
                <w:b/>
                <w:noProof/>
                <w:sz w:val="32"/>
              </w:rPr>
              <w:t>CHANGE REQUEST</w:t>
            </w:r>
          </w:p>
        </w:tc>
      </w:tr>
      <w:tr w:rsidR="00746C7A" w14:paraId="1220E664" w14:textId="77777777" w:rsidTr="00C24108">
        <w:tc>
          <w:tcPr>
            <w:tcW w:w="9641" w:type="dxa"/>
            <w:gridSpan w:val="9"/>
            <w:tcBorders>
              <w:left w:val="single" w:sz="4" w:space="0" w:color="auto"/>
              <w:right w:val="single" w:sz="4" w:space="0" w:color="auto"/>
            </w:tcBorders>
          </w:tcPr>
          <w:p w14:paraId="50100872" w14:textId="77777777" w:rsidR="00746C7A" w:rsidRDefault="00746C7A" w:rsidP="00C24108">
            <w:pPr>
              <w:pStyle w:val="CRCoverPage"/>
              <w:spacing w:after="0"/>
              <w:rPr>
                <w:noProof/>
                <w:sz w:val="8"/>
                <w:szCs w:val="8"/>
              </w:rPr>
            </w:pPr>
          </w:p>
        </w:tc>
      </w:tr>
      <w:tr w:rsidR="00746C7A" w14:paraId="2C8A82BD" w14:textId="77777777" w:rsidTr="00C24108">
        <w:tc>
          <w:tcPr>
            <w:tcW w:w="142" w:type="dxa"/>
            <w:tcBorders>
              <w:left w:val="single" w:sz="4" w:space="0" w:color="auto"/>
            </w:tcBorders>
          </w:tcPr>
          <w:p w14:paraId="1333502A" w14:textId="77777777" w:rsidR="00746C7A" w:rsidRDefault="00746C7A" w:rsidP="00C24108">
            <w:pPr>
              <w:pStyle w:val="CRCoverPage"/>
              <w:spacing w:after="0"/>
              <w:jc w:val="right"/>
              <w:rPr>
                <w:noProof/>
              </w:rPr>
            </w:pPr>
          </w:p>
        </w:tc>
        <w:tc>
          <w:tcPr>
            <w:tcW w:w="1559" w:type="dxa"/>
            <w:shd w:val="pct30" w:color="FFFF00" w:fill="auto"/>
          </w:tcPr>
          <w:p w14:paraId="329719D3" w14:textId="77777777" w:rsidR="00746C7A" w:rsidRPr="00410371" w:rsidRDefault="00746C7A" w:rsidP="00C24108">
            <w:pPr>
              <w:pStyle w:val="CRCoverPage"/>
              <w:spacing w:after="0"/>
              <w:jc w:val="right"/>
              <w:rPr>
                <w:b/>
                <w:noProof/>
                <w:sz w:val="28"/>
              </w:rPr>
            </w:pPr>
            <w:r>
              <w:rPr>
                <w:b/>
                <w:noProof/>
                <w:sz w:val="28"/>
              </w:rPr>
              <w:t>23.502</w:t>
            </w:r>
          </w:p>
        </w:tc>
        <w:tc>
          <w:tcPr>
            <w:tcW w:w="709" w:type="dxa"/>
          </w:tcPr>
          <w:p w14:paraId="69C680D4" w14:textId="77777777" w:rsidR="00746C7A" w:rsidRDefault="00746C7A" w:rsidP="00C24108">
            <w:pPr>
              <w:pStyle w:val="CRCoverPage"/>
              <w:spacing w:after="0"/>
              <w:jc w:val="center"/>
              <w:rPr>
                <w:noProof/>
              </w:rPr>
            </w:pPr>
            <w:r>
              <w:rPr>
                <w:b/>
                <w:noProof/>
                <w:sz w:val="28"/>
              </w:rPr>
              <w:t>CR</w:t>
            </w:r>
          </w:p>
        </w:tc>
        <w:tc>
          <w:tcPr>
            <w:tcW w:w="1276" w:type="dxa"/>
            <w:shd w:val="pct30" w:color="FFFF00" w:fill="auto"/>
          </w:tcPr>
          <w:p w14:paraId="7F49224C" w14:textId="6CFC9CEB" w:rsidR="00A93354" w:rsidRPr="00A93354" w:rsidRDefault="00A93354" w:rsidP="00A93354">
            <w:pPr>
              <w:pStyle w:val="CRCoverPage"/>
              <w:spacing w:after="0"/>
              <w:jc w:val="center"/>
              <w:rPr>
                <w:b/>
                <w:noProof/>
                <w:sz w:val="28"/>
              </w:rPr>
            </w:pPr>
            <w:r>
              <w:rPr>
                <w:b/>
                <w:noProof/>
                <w:sz w:val="28"/>
              </w:rPr>
              <w:t>4262</w:t>
            </w:r>
          </w:p>
        </w:tc>
        <w:tc>
          <w:tcPr>
            <w:tcW w:w="709" w:type="dxa"/>
          </w:tcPr>
          <w:p w14:paraId="33B5C348" w14:textId="77777777" w:rsidR="00746C7A" w:rsidRPr="00D95663" w:rsidRDefault="00746C7A" w:rsidP="00C24108">
            <w:pPr>
              <w:pStyle w:val="CRCoverPage"/>
              <w:tabs>
                <w:tab w:val="right" w:pos="625"/>
              </w:tabs>
              <w:spacing w:after="0"/>
              <w:jc w:val="center"/>
              <w:rPr>
                <w:noProof/>
              </w:rPr>
            </w:pPr>
            <w:r w:rsidRPr="00D95663">
              <w:rPr>
                <w:b/>
                <w:bCs/>
                <w:noProof/>
                <w:sz w:val="28"/>
              </w:rPr>
              <w:t>rev</w:t>
            </w:r>
          </w:p>
        </w:tc>
        <w:tc>
          <w:tcPr>
            <w:tcW w:w="992" w:type="dxa"/>
            <w:shd w:val="pct30" w:color="FFFF00" w:fill="auto"/>
          </w:tcPr>
          <w:p w14:paraId="5F117CCB" w14:textId="0CED4D8B" w:rsidR="00746C7A" w:rsidRPr="00D95663" w:rsidRDefault="00744201" w:rsidP="00C24108">
            <w:pPr>
              <w:pStyle w:val="CRCoverPage"/>
              <w:spacing w:after="0"/>
              <w:jc w:val="center"/>
              <w:rPr>
                <w:b/>
                <w:noProof/>
              </w:rPr>
            </w:pPr>
            <w:r>
              <w:rPr>
                <w:b/>
                <w:noProof/>
                <w:sz w:val="28"/>
              </w:rPr>
              <w:t>-</w:t>
            </w:r>
          </w:p>
        </w:tc>
        <w:tc>
          <w:tcPr>
            <w:tcW w:w="2410" w:type="dxa"/>
          </w:tcPr>
          <w:p w14:paraId="3CED5735" w14:textId="77777777" w:rsidR="00746C7A" w:rsidRDefault="00746C7A" w:rsidP="00C241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374F76" w14:textId="6DB8626F" w:rsidR="00746C7A" w:rsidRPr="00410371" w:rsidRDefault="00E81B0A" w:rsidP="00EB1CAC">
            <w:pPr>
              <w:pStyle w:val="CRCoverPage"/>
              <w:spacing w:after="0"/>
              <w:jc w:val="center"/>
              <w:rPr>
                <w:noProof/>
                <w:sz w:val="28"/>
              </w:rPr>
            </w:pPr>
            <w:r w:rsidRPr="007E7FEE">
              <w:rPr>
                <w:b/>
                <w:noProof/>
                <w:sz w:val="28"/>
              </w:rPr>
              <w:t>1</w:t>
            </w:r>
            <w:r>
              <w:rPr>
                <w:b/>
                <w:noProof/>
                <w:sz w:val="28"/>
              </w:rPr>
              <w:t>8</w:t>
            </w:r>
            <w:r w:rsidR="00746C7A" w:rsidRPr="007E7FEE">
              <w:rPr>
                <w:b/>
                <w:noProof/>
                <w:sz w:val="28"/>
              </w:rPr>
              <w:t>.</w:t>
            </w:r>
            <w:r w:rsidR="000D7FF9">
              <w:rPr>
                <w:b/>
                <w:noProof/>
                <w:sz w:val="28"/>
              </w:rPr>
              <w:t>2.0</w:t>
            </w:r>
          </w:p>
        </w:tc>
        <w:tc>
          <w:tcPr>
            <w:tcW w:w="143" w:type="dxa"/>
            <w:tcBorders>
              <w:right w:val="single" w:sz="4" w:space="0" w:color="auto"/>
            </w:tcBorders>
          </w:tcPr>
          <w:p w14:paraId="7CF05F72" w14:textId="77777777" w:rsidR="00746C7A" w:rsidRDefault="00746C7A" w:rsidP="00C24108">
            <w:pPr>
              <w:pStyle w:val="CRCoverPage"/>
              <w:spacing w:after="0"/>
              <w:rPr>
                <w:noProof/>
              </w:rPr>
            </w:pPr>
          </w:p>
        </w:tc>
      </w:tr>
      <w:tr w:rsidR="00746C7A" w14:paraId="4CE71EBA" w14:textId="77777777" w:rsidTr="00C24108">
        <w:tc>
          <w:tcPr>
            <w:tcW w:w="9641" w:type="dxa"/>
            <w:gridSpan w:val="9"/>
            <w:tcBorders>
              <w:left w:val="single" w:sz="4" w:space="0" w:color="auto"/>
              <w:right w:val="single" w:sz="4" w:space="0" w:color="auto"/>
            </w:tcBorders>
          </w:tcPr>
          <w:p w14:paraId="58C65CE8" w14:textId="77777777" w:rsidR="00746C7A" w:rsidRDefault="00746C7A" w:rsidP="00C24108">
            <w:pPr>
              <w:pStyle w:val="CRCoverPage"/>
              <w:spacing w:after="0"/>
              <w:rPr>
                <w:noProof/>
              </w:rPr>
            </w:pPr>
          </w:p>
        </w:tc>
      </w:tr>
      <w:tr w:rsidR="00746C7A" w14:paraId="67792225" w14:textId="77777777" w:rsidTr="00C24108">
        <w:tc>
          <w:tcPr>
            <w:tcW w:w="9641" w:type="dxa"/>
            <w:gridSpan w:val="9"/>
            <w:tcBorders>
              <w:top w:val="single" w:sz="4" w:space="0" w:color="auto"/>
            </w:tcBorders>
          </w:tcPr>
          <w:p w14:paraId="5992955E" w14:textId="77777777" w:rsidR="00746C7A" w:rsidRPr="00F25D98" w:rsidRDefault="00746C7A" w:rsidP="00C2410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46C7A" w14:paraId="382D657B" w14:textId="77777777" w:rsidTr="00C24108">
        <w:tc>
          <w:tcPr>
            <w:tcW w:w="9641" w:type="dxa"/>
            <w:gridSpan w:val="9"/>
          </w:tcPr>
          <w:p w14:paraId="2D1FCDF8" w14:textId="77777777" w:rsidR="00746C7A" w:rsidRDefault="00746C7A" w:rsidP="00C24108">
            <w:pPr>
              <w:pStyle w:val="CRCoverPage"/>
              <w:spacing w:after="0"/>
              <w:rPr>
                <w:noProof/>
                <w:sz w:val="8"/>
                <w:szCs w:val="8"/>
              </w:rPr>
            </w:pPr>
          </w:p>
        </w:tc>
      </w:tr>
    </w:tbl>
    <w:p w14:paraId="409AF6FA" w14:textId="77777777" w:rsidR="00746C7A" w:rsidRDefault="00746C7A" w:rsidP="00746C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C7A" w14:paraId="255EBCAF" w14:textId="77777777" w:rsidTr="00C24108">
        <w:tc>
          <w:tcPr>
            <w:tcW w:w="2835" w:type="dxa"/>
          </w:tcPr>
          <w:p w14:paraId="14019FC0" w14:textId="77777777" w:rsidR="00746C7A" w:rsidRDefault="00746C7A" w:rsidP="00C24108">
            <w:pPr>
              <w:pStyle w:val="CRCoverPage"/>
              <w:tabs>
                <w:tab w:val="right" w:pos="2751"/>
              </w:tabs>
              <w:spacing w:after="0"/>
              <w:rPr>
                <w:b/>
                <w:i/>
                <w:noProof/>
              </w:rPr>
            </w:pPr>
            <w:r>
              <w:rPr>
                <w:b/>
                <w:i/>
                <w:noProof/>
              </w:rPr>
              <w:t>Proposed change affects:</w:t>
            </w:r>
          </w:p>
        </w:tc>
        <w:tc>
          <w:tcPr>
            <w:tcW w:w="1418" w:type="dxa"/>
          </w:tcPr>
          <w:p w14:paraId="1D5A54CE" w14:textId="77777777" w:rsidR="00746C7A" w:rsidRDefault="00746C7A" w:rsidP="00C241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742453" w14:textId="77777777" w:rsidR="00746C7A" w:rsidRDefault="00746C7A" w:rsidP="00C24108">
            <w:pPr>
              <w:pStyle w:val="CRCoverPage"/>
              <w:spacing w:after="0"/>
              <w:jc w:val="center"/>
              <w:rPr>
                <w:b/>
                <w:caps/>
                <w:noProof/>
              </w:rPr>
            </w:pPr>
          </w:p>
        </w:tc>
        <w:tc>
          <w:tcPr>
            <w:tcW w:w="709" w:type="dxa"/>
            <w:tcBorders>
              <w:left w:val="single" w:sz="4" w:space="0" w:color="auto"/>
            </w:tcBorders>
          </w:tcPr>
          <w:p w14:paraId="5BA2548D" w14:textId="77777777" w:rsidR="00746C7A" w:rsidRDefault="00746C7A" w:rsidP="00C241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927B3D" w14:textId="77777777" w:rsidR="00746C7A" w:rsidRDefault="00746C7A" w:rsidP="00C24108">
            <w:pPr>
              <w:pStyle w:val="CRCoverPage"/>
              <w:spacing w:after="0"/>
              <w:jc w:val="center"/>
              <w:rPr>
                <w:b/>
                <w:caps/>
                <w:noProof/>
              </w:rPr>
            </w:pPr>
          </w:p>
        </w:tc>
        <w:tc>
          <w:tcPr>
            <w:tcW w:w="2126" w:type="dxa"/>
          </w:tcPr>
          <w:p w14:paraId="778EC114" w14:textId="77777777" w:rsidR="00746C7A" w:rsidRDefault="00746C7A" w:rsidP="00C241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920817" w14:textId="77777777" w:rsidR="00746C7A" w:rsidRDefault="00746C7A" w:rsidP="00C24108">
            <w:pPr>
              <w:pStyle w:val="CRCoverPage"/>
              <w:spacing w:after="0"/>
              <w:jc w:val="center"/>
              <w:rPr>
                <w:b/>
                <w:caps/>
                <w:noProof/>
              </w:rPr>
            </w:pPr>
          </w:p>
        </w:tc>
        <w:tc>
          <w:tcPr>
            <w:tcW w:w="1418" w:type="dxa"/>
            <w:tcBorders>
              <w:left w:val="nil"/>
            </w:tcBorders>
          </w:tcPr>
          <w:p w14:paraId="0F4D1C85" w14:textId="77777777" w:rsidR="00746C7A" w:rsidRDefault="00746C7A" w:rsidP="00C241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DCB5" w14:textId="77777777" w:rsidR="00746C7A" w:rsidRDefault="00746C7A" w:rsidP="00C24108">
            <w:pPr>
              <w:pStyle w:val="CRCoverPage"/>
              <w:spacing w:after="0"/>
              <w:jc w:val="center"/>
              <w:rPr>
                <w:b/>
                <w:bCs/>
                <w:caps/>
                <w:noProof/>
              </w:rPr>
            </w:pPr>
            <w:r w:rsidRPr="00D95663">
              <w:rPr>
                <w:b/>
                <w:bCs/>
                <w:caps/>
                <w:noProof/>
              </w:rPr>
              <w:t>X</w:t>
            </w:r>
          </w:p>
        </w:tc>
      </w:tr>
    </w:tbl>
    <w:p w14:paraId="3E795081" w14:textId="77777777" w:rsidR="00746C7A" w:rsidRDefault="00746C7A" w:rsidP="00746C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6C7A" w14:paraId="07EB68DD" w14:textId="77777777" w:rsidTr="00C24108">
        <w:tc>
          <w:tcPr>
            <w:tcW w:w="9640" w:type="dxa"/>
            <w:gridSpan w:val="11"/>
          </w:tcPr>
          <w:p w14:paraId="4F1230EA" w14:textId="77777777" w:rsidR="00746C7A" w:rsidRDefault="00746C7A" w:rsidP="00C24108">
            <w:pPr>
              <w:pStyle w:val="CRCoverPage"/>
              <w:spacing w:after="0"/>
              <w:rPr>
                <w:noProof/>
                <w:sz w:val="8"/>
                <w:szCs w:val="8"/>
              </w:rPr>
            </w:pPr>
          </w:p>
        </w:tc>
      </w:tr>
      <w:tr w:rsidR="00746C7A" w14:paraId="52591FC1" w14:textId="77777777" w:rsidTr="00C24108">
        <w:tc>
          <w:tcPr>
            <w:tcW w:w="1843" w:type="dxa"/>
            <w:tcBorders>
              <w:top w:val="single" w:sz="4" w:space="0" w:color="auto"/>
              <w:left w:val="single" w:sz="4" w:space="0" w:color="auto"/>
            </w:tcBorders>
          </w:tcPr>
          <w:p w14:paraId="6D229051" w14:textId="77777777" w:rsidR="00746C7A" w:rsidRDefault="00746C7A" w:rsidP="00C241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76FCE" w14:textId="07DAAD30" w:rsidR="00746C7A" w:rsidRDefault="007B4403" w:rsidP="004F0048">
            <w:pPr>
              <w:pStyle w:val="CRCoverPage"/>
              <w:spacing w:after="0"/>
              <w:rPr>
                <w:noProof/>
              </w:rPr>
            </w:pPr>
            <w:r>
              <w:t xml:space="preserve">KI#4: </w:t>
            </w:r>
            <w:r w:rsidR="009834B4">
              <w:t xml:space="preserve">Clarification </w:t>
            </w:r>
            <w:r w:rsidR="00160B5B">
              <w:t>on</w:t>
            </w:r>
            <w:r w:rsidR="009834B4">
              <w:t xml:space="preserve"> </w:t>
            </w:r>
            <w:r w:rsidR="00E657D9">
              <w:t>Hierarchical</w:t>
            </w:r>
            <w:r w:rsidR="00595D9D">
              <w:t xml:space="preserve"> NSACF architecture </w:t>
            </w:r>
            <w:r w:rsidR="009834B4">
              <w:t>procedures</w:t>
            </w:r>
          </w:p>
        </w:tc>
      </w:tr>
      <w:tr w:rsidR="00746C7A" w14:paraId="32849452" w14:textId="77777777" w:rsidTr="00C24108">
        <w:tc>
          <w:tcPr>
            <w:tcW w:w="1843" w:type="dxa"/>
            <w:tcBorders>
              <w:left w:val="single" w:sz="4" w:space="0" w:color="auto"/>
            </w:tcBorders>
          </w:tcPr>
          <w:p w14:paraId="40241ADC" w14:textId="77777777" w:rsidR="00746C7A" w:rsidRDefault="00746C7A" w:rsidP="00C24108">
            <w:pPr>
              <w:pStyle w:val="CRCoverPage"/>
              <w:spacing w:after="0"/>
              <w:rPr>
                <w:b/>
                <w:i/>
                <w:noProof/>
                <w:sz w:val="8"/>
                <w:szCs w:val="8"/>
              </w:rPr>
            </w:pPr>
          </w:p>
        </w:tc>
        <w:tc>
          <w:tcPr>
            <w:tcW w:w="7797" w:type="dxa"/>
            <w:gridSpan w:val="10"/>
            <w:tcBorders>
              <w:right w:val="single" w:sz="4" w:space="0" w:color="auto"/>
            </w:tcBorders>
          </w:tcPr>
          <w:p w14:paraId="44274B67" w14:textId="77777777" w:rsidR="00746C7A" w:rsidRDefault="00746C7A" w:rsidP="00C24108">
            <w:pPr>
              <w:pStyle w:val="CRCoverPage"/>
              <w:spacing w:after="0"/>
              <w:rPr>
                <w:noProof/>
                <w:sz w:val="8"/>
                <w:szCs w:val="8"/>
              </w:rPr>
            </w:pPr>
          </w:p>
        </w:tc>
      </w:tr>
      <w:tr w:rsidR="00746C7A" w14:paraId="569BE589" w14:textId="77777777" w:rsidTr="00C24108">
        <w:tc>
          <w:tcPr>
            <w:tcW w:w="1843" w:type="dxa"/>
            <w:tcBorders>
              <w:left w:val="single" w:sz="4" w:space="0" w:color="auto"/>
            </w:tcBorders>
          </w:tcPr>
          <w:p w14:paraId="233AE8D4" w14:textId="77777777" w:rsidR="00746C7A" w:rsidRDefault="00746C7A" w:rsidP="00C241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02DB18" w14:textId="2E7F94D3" w:rsidR="00746C7A" w:rsidRDefault="009834B4" w:rsidP="00E657D9">
            <w:pPr>
              <w:pStyle w:val="CRCoverPage"/>
              <w:spacing w:after="0"/>
              <w:ind w:left="100"/>
              <w:rPr>
                <w:noProof/>
              </w:rPr>
            </w:pPr>
            <w:r>
              <w:rPr>
                <w:noProof/>
              </w:rPr>
              <w:t>NSACF</w:t>
            </w:r>
          </w:p>
        </w:tc>
      </w:tr>
      <w:tr w:rsidR="00746C7A" w14:paraId="13D0CF90" w14:textId="77777777" w:rsidTr="00C24108">
        <w:tc>
          <w:tcPr>
            <w:tcW w:w="1843" w:type="dxa"/>
            <w:tcBorders>
              <w:left w:val="single" w:sz="4" w:space="0" w:color="auto"/>
            </w:tcBorders>
          </w:tcPr>
          <w:p w14:paraId="35C18CFD" w14:textId="77777777" w:rsidR="00746C7A" w:rsidRDefault="00746C7A" w:rsidP="00C241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4AA60B" w14:textId="77777777" w:rsidR="00746C7A" w:rsidRDefault="00746C7A" w:rsidP="00C24108">
            <w:pPr>
              <w:pStyle w:val="CRCoverPage"/>
              <w:spacing w:after="0"/>
              <w:ind w:left="100"/>
              <w:rPr>
                <w:noProof/>
              </w:rPr>
            </w:pPr>
            <w:r>
              <w:rPr>
                <w:noProof/>
              </w:rPr>
              <w:t>SA2</w:t>
            </w:r>
          </w:p>
        </w:tc>
      </w:tr>
      <w:tr w:rsidR="00746C7A" w14:paraId="554DA571" w14:textId="77777777" w:rsidTr="00C24108">
        <w:tc>
          <w:tcPr>
            <w:tcW w:w="1843" w:type="dxa"/>
            <w:tcBorders>
              <w:left w:val="single" w:sz="4" w:space="0" w:color="auto"/>
            </w:tcBorders>
          </w:tcPr>
          <w:p w14:paraId="4CB77970" w14:textId="77777777" w:rsidR="00746C7A" w:rsidRDefault="00746C7A" w:rsidP="00C24108">
            <w:pPr>
              <w:pStyle w:val="CRCoverPage"/>
              <w:spacing w:after="0"/>
              <w:rPr>
                <w:b/>
                <w:i/>
                <w:noProof/>
                <w:sz w:val="8"/>
                <w:szCs w:val="8"/>
              </w:rPr>
            </w:pPr>
          </w:p>
        </w:tc>
        <w:tc>
          <w:tcPr>
            <w:tcW w:w="7797" w:type="dxa"/>
            <w:gridSpan w:val="10"/>
            <w:tcBorders>
              <w:right w:val="single" w:sz="4" w:space="0" w:color="auto"/>
            </w:tcBorders>
          </w:tcPr>
          <w:p w14:paraId="35BAAB62" w14:textId="77777777" w:rsidR="00746C7A" w:rsidRDefault="00746C7A" w:rsidP="00C24108">
            <w:pPr>
              <w:pStyle w:val="CRCoverPage"/>
              <w:spacing w:after="0"/>
              <w:rPr>
                <w:noProof/>
                <w:sz w:val="8"/>
                <w:szCs w:val="8"/>
              </w:rPr>
            </w:pPr>
          </w:p>
        </w:tc>
      </w:tr>
      <w:tr w:rsidR="00746C7A" w14:paraId="6CBB451A" w14:textId="77777777" w:rsidTr="00C24108">
        <w:tc>
          <w:tcPr>
            <w:tcW w:w="1843" w:type="dxa"/>
            <w:tcBorders>
              <w:left w:val="single" w:sz="4" w:space="0" w:color="auto"/>
            </w:tcBorders>
          </w:tcPr>
          <w:p w14:paraId="1ED0CDE6" w14:textId="77777777" w:rsidR="00746C7A" w:rsidRDefault="00746C7A" w:rsidP="00C24108">
            <w:pPr>
              <w:pStyle w:val="CRCoverPage"/>
              <w:tabs>
                <w:tab w:val="right" w:pos="1759"/>
              </w:tabs>
              <w:spacing w:after="0"/>
              <w:rPr>
                <w:b/>
                <w:i/>
                <w:noProof/>
              </w:rPr>
            </w:pPr>
            <w:r>
              <w:rPr>
                <w:b/>
                <w:i/>
                <w:noProof/>
              </w:rPr>
              <w:t>Work item code:</w:t>
            </w:r>
          </w:p>
        </w:tc>
        <w:tc>
          <w:tcPr>
            <w:tcW w:w="3686" w:type="dxa"/>
            <w:gridSpan w:val="5"/>
            <w:shd w:val="pct30" w:color="FFFF00" w:fill="auto"/>
          </w:tcPr>
          <w:p w14:paraId="4B77AEF8" w14:textId="1489640E" w:rsidR="00746C7A" w:rsidRDefault="00CB7345" w:rsidP="00C24108">
            <w:pPr>
              <w:pStyle w:val="CRCoverPage"/>
              <w:spacing w:after="0"/>
              <w:ind w:left="100"/>
              <w:rPr>
                <w:noProof/>
              </w:rPr>
            </w:pPr>
            <w:r>
              <w:rPr>
                <w:noProof/>
              </w:rPr>
              <w:t>eNS_Ph3</w:t>
            </w:r>
          </w:p>
        </w:tc>
        <w:tc>
          <w:tcPr>
            <w:tcW w:w="567" w:type="dxa"/>
            <w:tcBorders>
              <w:left w:val="nil"/>
            </w:tcBorders>
          </w:tcPr>
          <w:p w14:paraId="498045B2" w14:textId="77777777" w:rsidR="00746C7A" w:rsidRDefault="00746C7A" w:rsidP="00C24108">
            <w:pPr>
              <w:pStyle w:val="CRCoverPage"/>
              <w:spacing w:after="0"/>
              <w:ind w:right="100"/>
              <w:rPr>
                <w:noProof/>
              </w:rPr>
            </w:pPr>
          </w:p>
        </w:tc>
        <w:tc>
          <w:tcPr>
            <w:tcW w:w="1417" w:type="dxa"/>
            <w:gridSpan w:val="3"/>
            <w:tcBorders>
              <w:left w:val="nil"/>
            </w:tcBorders>
          </w:tcPr>
          <w:p w14:paraId="58FEA331" w14:textId="77777777" w:rsidR="00746C7A" w:rsidRDefault="00746C7A" w:rsidP="00C241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C76D5C" w14:textId="6CE59333" w:rsidR="00746C7A" w:rsidRDefault="00447A06" w:rsidP="00E35CA3">
            <w:pPr>
              <w:pStyle w:val="CRCoverPage"/>
              <w:spacing w:after="0"/>
              <w:ind w:left="100"/>
              <w:rPr>
                <w:noProof/>
              </w:rPr>
            </w:pPr>
            <w:r>
              <w:rPr>
                <w:noProof/>
              </w:rPr>
              <w:t>2023</w:t>
            </w:r>
            <w:r w:rsidR="00746C7A">
              <w:rPr>
                <w:noProof/>
              </w:rPr>
              <w:t>-</w:t>
            </w:r>
            <w:r w:rsidR="00CB745B">
              <w:rPr>
                <w:noProof/>
              </w:rPr>
              <w:t>0</w:t>
            </w:r>
            <w:r w:rsidR="00946FCB">
              <w:rPr>
                <w:noProof/>
              </w:rPr>
              <w:t>8</w:t>
            </w:r>
            <w:r w:rsidR="00746C7A">
              <w:rPr>
                <w:noProof/>
              </w:rPr>
              <w:t>-</w:t>
            </w:r>
            <w:r w:rsidR="00CB745B">
              <w:rPr>
                <w:noProof/>
              </w:rPr>
              <w:t>07</w:t>
            </w:r>
          </w:p>
        </w:tc>
      </w:tr>
      <w:tr w:rsidR="00746C7A" w14:paraId="5971ED03" w14:textId="77777777" w:rsidTr="00C24108">
        <w:tc>
          <w:tcPr>
            <w:tcW w:w="1843" w:type="dxa"/>
            <w:tcBorders>
              <w:left w:val="single" w:sz="4" w:space="0" w:color="auto"/>
            </w:tcBorders>
          </w:tcPr>
          <w:p w14:paraId="6756D8C0" w14:textId="77777777" w:rsidR="00746C7A" w:rsidRDefault="00746C7A" w:rsidP="00C24108">
            <w:pPr>
              <w:pStyle w:val="CRCoverPage"/>
              <w:spacing w:after="0"/>
              <w:rPr>
                <w:b/>
                <w:i/>
                <w:noProof/>
                <w:sz w:val="8"/>
                <w:szCs w:val="8"/>
              </w:rPr>
            </w:pPr>
          </w:p>
        </w:tc>
        <w:tc>
          <w:tcPr>
            <w:tcW w:w="1986" w:type="dxa"/>
            <w:gridSpan w:val="4"/>
          </w:tcPr>
          <w:p w14:paraId="09C62395" w14:textId="77777777" w:rsidR="00746C7A" w:rsidRDefault="00746C7A" w:rsidP="00C24108">
            <w:pPr>
              <w:pStyle w:val="CRCoverPage"/>
              <w:spacing w:after="0"/>
              <w:rPr>
                <w:noProof/>
                <w:sz w:val="8"/>
                <w:szCs w:val="8"/>
              </w:rPr>
            </w:pPr>
          </w:p>
        </w:tc>
        <w:tc>
          <w:tcPr>
            <w:tcW w:w="2267" w:type="dxa"/>
            <w:gridSpan w:val="2"/>
          </w:tcPr>
          <w:p w14:paraId="114FB8D7" w14:textId="77777777" w:rsidR="00746C7A" w:rsidRDefault="00746C7A" w:rsidP="00C24108">
            <w:pPr>
              <w:pStyle w:val="CRCoverPage"/>
              <w:spacing w:after="0"/>
              <w:rPr>
                <w:noProof/>
                <w:sz w:val="8"/>
                <w:szCs w:val="8"/>
              </w:rPr>
            </w:pPr>
          </w:p>
        </w:tc>
        <w:tc>
          <w:tcPr>
            <w:tcW w:w="1417" w:type="dxa"/>
            <w:gridSpan w:val="3"/>
          </w:tcPr>
          <w:p w14:paraId="3A72BBF0" w14:textId="77777777" w:rsidR="00746C7A" w:rsidRDefault="00746C7A" w:rsidP="00C24108">
            <w:pPr>
              <w:pStyle w:val="CRCoverPage"/>
              <w:spacing w:after="0"/>
              <w:rPr>
                <w:noProof/>
                <w:sz w:val="8"/>
                <w:szCs w:val="8"/>
              </w:rPr>
            </w:pPr>
          </w:p>
        </w:tc>
        <w:tc>
          <w:tcPr>
            <w:tcW w:w="2127" w:type="dxa"/>
            <w:tcBorders>
              <w:right w:val="single" w:sz="4" w:space="0" w:color="auto"/>
            </w:tcBorders>
          </w:tcPr>
          <w:p w14:paraId="5EA0C9FE" w14:textId="77777777" w:rsidR="00746C7A" w:rsidRDefault="00746C7A" w:rsidP="00C24108">
            <w:pPr>
              <w:pStyle w:val="CRCoverPage"/>
              <w:spacing w:after="0"/>
              <w:rPr>
                <w:noProof/>
                <w:sz w:val="8"/>
                <w:szCs w:val="8"/>
              </w:rPr>
            </w:pPr>
          </w:p>
        </w:tc>
      </w:tr>
      <w:tr w:rsidR="00746C7A" w14:paraId="1877EA44" w14:textId="77777777" w:rsidTr="00C24108">
        <w:trPr>
          <w:cantSplit/>
        </w:trPr>
        <w:tc>
          <w:tcPr>
            <w:tcW w:w="1843" w:type="dxa"/>
            <w:tcBorders>
              <w:left w:val="single" w:sz="4" w:space="0" w:color="auto"/>
            </w:tcBorders>
          </w:tcPr>
          <w:p w14:paraId="029E80D5" w14:textId="77777777" w:rsidR="00746C7A" w:rsidRDefault="00746C7A" w:rsidP="00C24108">
            <w:pPr>
              <w:pStyle w:val="CRCoverPage"/>
              <w:tabs>
                <w:tab w:val="right" w:pos="1759"/>
              </w:tabs>
              <w:spacing w:after="0"/>
              <w:rPr>
                <w:b/>
                <w:i/>
                <w:noProof/>
              </w:rPr>
            </w:pPr>
            <w:r>
              <w:rPr>
                <w:b/>
                <w:i/>
                <w:noProof/>
              </w:rPr>
              <w:t>Category:</w:t>
            </w:r>
          </w:p>
        </w:tc>
        <w:tc>
          <w:tcPr>
            <w:tcW w:w="851" w:type="dxa"/>
            <w:shd w:val="pct30" w:color="FFFF00" w:fill="auto"/>
          </w:tcPr>
          <w:p w14:paraId="15C11EB5" w14:textId="2CF2F4D1" w:rsidR="00746C7A" w:rsidRDefault="00946FCB" w:rsidP="00C24108">
            <w:pPr>
              <w:pStyle w:val="CRCoverPage"/>
              <w:spacing w:after="0"/>
              <w:ind w:left="100" w:right="-609"/>
              <w:rPr>
                <w:b/>
                <w:noProof/>
              </w:rPr>
            </w:pPr>
            <w:r>
              <w:rPr>
                <w:b/>
                <w:noProof/>
              </w:rPr>
              <w:t>F</w:t>
            </w:r>
          </w:p>
        </w:tc>
        <w:tc>
          <w:tcPr>
            <w:tcW w:w="3402" w:type="dxa"/>
            <w:gridSpan w:val="5"/>
            <w:tcBorders>
              <w:left w:val="nil"/>
            </w:tcBorders>
          </w:tcPr>
          <w:p w14:paraId="2CC3C97E" w14:textId="77777777" w:rsidR="00746C7A" w:rsidRDefault="00746C7A" w:rsidP="00C24108">
            <w:pPr>
              <w:pStyle w:val="CRCoverPage"/>
              <w:spacing w:after="0"/>
              <w:rPr>
                <w:noProof/>
              </w:rPr>
            </w:pPr>
          </w:p>
        </w:tc>
        <w:tc>
          <w:tcPr>
            <w:tcW w:w="1417" w:type="dxa"/>
            <w:gridSpan w:val="3"/>
            <w:tcBorders>
              <w:left w:val="nil"/>
            </w:tcBorders>
          </w:tcPr>
          <w:p w14:paraId="6E15B90B" w14:textId="77777777" w:rsidR="00746C7A" w:rsidRDefault="00746C7A" w:rsidP="00C241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68C5C5" w14:textId="77777777" w:rsidR="00746C7A" w:rsidRDefault="00746C7A" w:rsidP="00C24108">
            <w:pPr>
              <w:pStyle w:val="CRCoverPage"/>
              <w:spacing w:after="0"/>
              <w:ind w:left="100"/>
              <w:rPr>
                <w:noProof/>
              </w:rPr>
            </w:pPr>
            <w:r w:rsidRPr="007E7FEE">
              <w:rPr>
                <w:noProof/>
              </w:rPr>
              <w:t>Rel-18</w:t>
            </w:r>
          </w:p>
        </w:tc>
      </w:tr>
      <w:tr w:rsidR="00746C7A" w14:paraId="36E07709" w14:textId="77777777" w:rsidTr="00C24108">
        <w:tc>
          <w:tcPr>
            <w:tcW w:w="1843" w:type="dxa"/>
            <w:tcBorders>
              <w:left w:val="single" w:sz="4" w:space="0" w:color="auto"/>
              <w:bottom w:val="single" w:sz="4" w:space="0" w:color="auto"/>
            </w:tcBorders>
          </w:tcPr>
          <w:p w14:paraId="4B62E20F" w14:textId="77777777" w:rsidR="00746C7A" w:rsidRDefault="00746C7A" w:rsidP="00C24108">
            <w:pPr>
              <w:pStyle w:val="CRCoverPage"/>
              <w:spacing w:after="0"/>
              <w:rPr>
                <w:b/>
                <w:i/>
                <w:noProof/>
              </w:rPr>
            </w:pPr>
          </w:p>
        </w:tc>
        <w:tc>
          <w:tcPr>
            <w:tcW w:w="4677" w:type="dxa"/>
            <w:gridSpan w:val="8"/>
            <w:tcBorders>
              <w:bottom w:val="single" w:sz="4" w:space="0" w:color="auto"/>
            </w:tcBorders>
          </w:tcPr>
          <w:p w14:paraId="2B872B7F" w14:textId="77777777" w:rsidR="00746C7A" w:rsidRDefault="00746C7A" w:rsidP="00C241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9C7D00" w14:textId="77777777" w:rsidR="00746C7A" w:rsidRDefault="00746C7A" w:rsidP="00C24108">
            <w:pPr>
              <w:pStyle w:val="CRCoverPage"/>
              <w:rPr>
                <w:noProof/>
                <w:lang w:eastAsia="zh-CN"/>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746F59" w14:textId="77777777" w:rsidR="00746C7A" w:rsidRPr="007C2097" w:rsidRDefault="00746C7A" w:rsidP="00C241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46C7A" w14:paraId="66036A9C" w14:textId="77777777" w:rsidTr="00C24108">
        <w:tc>
          <w:tcPr>
            <w:tcW w:w="1843" w:type="dxa"/>
          </w:tcPr>
          <w:p w14:paraId="5C43559B" w14:textId="77777777" w:rsidR="00746C7A" w:rsidRDefault="00746C7A" w:rsidP="00C24108">
            <w:pPr>
              <w:pStyle w:val="CRCoverPage"/>
              <w:spacing w:after="0"/>
              <w:rPr>
                <w:b/>
                <w:i/>
                <w:noProof/>
                <w:sz w:val="8"/>
                <w:szCs w:val="8"/>
              </w:rPr>
            </w:pPr>
          </w:p>
        </w:tc>
        <w:tc>
          <w:tcPr>
            <w:tcW w:w="7797" w:type="dxa"/>
            <w:gridSpan w:val="10"/>
          </w:tcPr>
          <w:p w14:paraId="1E380423" w14:textId="77777777" w:rsidR="00746C7A" w:rsidRDefault="00746C7A" w:rsidP="00C24108">
            <w:pPr>
              <w:pStyle w:val="CRCoverPage"/>
              <w:spacing w:after="0"/>
              <w:rPr>
                <w:noProof/>
                <w:sz w:val="8"/>
                <w:szCs w:val="8"/>
              </w:rPr>
            </w:pPr>
          </w:p>
        </w:tc>
      </w:tr>
      <w:tr w:rsidR="00447A06" w14:paraId="450DFE85" w14:textId="77777777" w:rsidTr="00C24108">
        <w:tc>
          <w:tcPr>
            <w:tcW w:w="2694" w:type="dxa"/>
            <w:gridSpan w:val="2"/>
            <w:tcBorders>
              <w:top w:val="single" w:sz="4" w:space="0" w:color="auto"/>
              <w:left w:val="single" w:sz="4" w:space="0" w:color="auto"/>
            </w:tcBorders>
          </w:tcPr>
          <w:p w14:paraId="2C1DCFD8" w14:textId="77777777" w:rsidR="00447A06" w:rsidRDefault="00447A06" w:rsidP="00447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BB5DE6" w14:textId="70044589" w:rsidR="00447A06" w:rsidRDefault="00C92F73" w:rsidP="00C92F73">
            <w:pPr>
              <w:pStyle w:val="CRCoverPage"/>
              <w:spacing w:after="0"/>
              <w:rPr>
                <w:noProof/>
              </w:rPr>
            </w:pPr>
            <w:r>
              <w:rPr>
                <w:noProof/>
              </w:rPr>
              <w:t>The use of updated information returned from the Primary NSACF in Hiearichal architetcure is not completely clear</w:t>
            </w:r>
            <w:r w:rsidR="00252726">
              <w:rPr>
                <w:noProof/>
              </w:rPr>
              <w:t xml:space="preserve"> </w:t>
            </w:r>
            <w:r>
              <w:rPr>
                <w:noProof/>
              </w:rPr>
              <w:t xml:space="preserve">.For example, can it be used for the current request, </w:t>
            </w:r>
            <w:r w:rsidR="00252726">
              <w:rPr>
                <w:noProof/>
              </w:rPr>
              <w:t xml:space="preserve">or only </w:t>
            </w:r>
            <w:r>
              <w:rPr>
                <w:noProof/>
              </w:rPr>
              <w:t>future requests or both.</w:t>
            </w:r>
          </w:p>
        </w:tc>
      </w:tr>
      <w:tr w:rsidR="00447A06" w14:paraId="666D1C24" w14:textId="77777777" w:rsidTr="00C24108">
        <w:tc>
          <w:tcPr>
            <w:tcW w:w="2694" w:type="dxa"/>
            <w:gridSpan w:val="2"/>
            <w:tcBorders>
              <w:left w:val="single" w:sz="4" w:space="0" w:color="auto"/>
            </w:tcBorders>
          </w:tcPr>
          <w:p w14:paraId="44EA1679" w14:textId="77777777" w:rsidR="00447A06" w:rsidRDefault="00447A06" w:rsidP="00447A06">
            <w:pPr>
              <w:pStyle w:val="CRCoverPage"/>
              <w:spacing w:after="0"/>
              <w:rPr>
                <w:b/>
                <w:i/>
                <w:noProof/>
                <w:sz w:val="8"/>
                <w:szCs w:val="8"/>
              </w:rPr>
            </w:pPr>
          </w:p>
        </w:tc>
        <w:tc>
          <w:tcPr>
            <w:tcW w:w="6946" w:type="dxa"/>
            <w:gridSpan w:val="9"/>
            <w:tcBorders>
              <w:right w:val="single" w:sz="4" w:space="0" w:color="auto"/>
            </w:tcBorders>
          </w:tcPr>
          <w:p w14:paraId="636CF7D9" w14:textId="77777777" w:rsidR="00447A06" w:rsidRDefault="00447A06" w:rsidP="00447A06">
            <w:pPr>
              <w:pStyle w:val="CRCoverPage"/>
              <w:spacing w:after="0"/>
              <w:rPr>
                <w:noProof/>
                <w:sz w:val="8"/>
                <w:szCs w:val="8"/>
              </w:rPr>
            </w:pPr>
          </w:p>
        </w:tc>
      </w:tr>
      <w:tr w:rsidR="00447A06" w14:paraId="37F772A7" w14:textId="77777777" w:rsidTr="00C24108">
        <w:tc>
          <w:tcPr>
            <w:tcW w:w="2694" w:type="dxa"/>
            <w:gridSpan w:val="2"/>
            <w:tcBorders>
              <w:left w:val="single" w:sz="4" w:space="0" w:color="auto"/>
            </w:tcBorders>
          </w:tcPr>
          <w:p w14:paraId="02DD88E4" w14:textId="77777777" w:rsidR="00447A06" w:rsidRDefault="00447A06" w:rsidP="00447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85C183" w14:textId="77777777" w:rsidR="00C92F73" w:rsidRDefault="00C92F73" w:rsidP="00C92F73">
            <w:pPr>
              <w:pStyle w:val="CRCoverPage"/>
              <w:spacing w:after="0"/>
              <w:ind w:left="100"/>
            </w:pPr>
            <w:r>
              <w:t>It is proposed that updated values returned from the Primary NSACF can be applied to the current request, but must be applied to all future requests.</w:t>
            </w:r>
          </w:p>
          <w:p w14:paraId="07D95751" w14:textId="167E54BE" w:rsidR="00447A06" w:rsidRDefault="00447A06" w:rsidP="00E81B0A">
            <w:pPr>
              <w:pStyle w:val="CRCoverPage"/>
              <w:spacing w:after="0"/>
              <w:ind w:left="100"/>
              <w:rPr>
                <w:noProof/>
              </w:rPr>
            </w:pPr>
          </w:p>
        </w:tc>
      </w:tr>
      <w:tr w:rsidR="00447A06" w14:paraId="46062A63" w14:textId="77777777" w:rsidTr="00C24108">
        <w:tc>
          <w:tcPr>
            <w:tcW w:w="2694" w:type="dxa"/>
            <w:gridSpan w:val="2"/>
            <w:tcBorders>
              <w:left w:val="single" w:sz="4" w:space="0" w:color="auto"/>
            </w:tcBorders>
          </w:tcPr>
          <w:p w14:paraId="2AF6524B" w14:textId="77777777" w:rsidR="00447A06" w:rsidRDefault="00447A06" w:rsidP="00447A06">
            <w:pPr>
              <w:pStyle w:val="CRCoverPage"/>
              <w:spacing w:after="0"/>
              <w:rPr>
                <w:b/>
                <w:i/>
                <w:noProof/>
                <w:sz w:val="8"/>
                <w:szCs w:val="8"/>
              </w:rPr>
            </w:pPr>
          </w:p>
        </w:tc>
        <w:tc>
          <w:tcPr>
            <w:tcW w:w="6946" w:type="dxa"/>
            <w:gridSpan w:val="9"/>
            <w:tcBorders>
              <w:right w:val="single" w:sz="4" w:space="0" w:color="auto"/>
            </w:tcBorders>
          </w:tcPr>
          <w:p w14:paraId="46BFC570" w14:textId="77777777" w:rsidR="00447A06" w:rsidRDefault="00447A06" w:rsidP="00447A06">
            <w:pPr>
              <w:pStyle w:val="CRCoverPage"/>
              <w:spacing w:after="0"/>
              <w:rPr>
                <w:noProof/>
                <w:sz w:val="8"/>
                <w:szCs w:val="8"/>
              </w:rPr>
            </w:pPr>
          </w:p>
        </w:tc>
      </w:tr>
      <w:tr w:rsidR="00447A06" w14:paraId="46747C93" w14:textId="77777777" w:rsidTr="00C24108">
        <w:tc>
          <w:tcPr>
            <w:tcW w:w="2694" w:type="dxa"/>
            <w:gridSpan w:val="2"/>
            <w:tcBorders>
              <w:left w:val="single" w:sz="4" w:space="0" w:color="auto"/>
              <w:bottom w:val="single" w:sz="4" w:space="0" w:color="auto"/>
            </w:tcBorders>
          </w:tcPr>
          <w:p w14:paraId="7594E37D" w14:textId="77777777" w:rsidR="00447A06" w:rsidRDefault="00447A06" w:rsidP="00447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16B1FF" w14:textId="77777777" w:rsidR="00326453" w:rsidRDefault="00326453" w:rsidP="00326453">
            <w:pPr>
              <w:pStyle w:val="CRCoverPage"/>
              <w:spacing w:after="0"/>
              <w:ind w:left="100"/>
              <w:rPr>
                <w:noProof/>
                <w:lang w:val="en-US"/>
              </w:rPr>
            </w:pPr>
            <w:r>
              <w:rPr>
                <w:noProof/>
                <w:lang w:val="en-US"/>
              </w:rPr>
              <w:t>Stage 3 may not be properly done if the speccification is not clear.</w:t>
            </w:r>
          </w:p>
          <w:p w14:paraId="6BE83635" w14:textId="0EB76EA3" w:rsidR="00447A06" w:rsidRDefault="00326453" w:rsidP="00326453">
            <w:pPr>
              <w:pStyle w:val="CRCoverPage"/>
              <w:spacing w:after="0"/>
              <w:ind w:left="100"/>
              <w:rPr>
                <w:noProof/>
              </w:rPr>
            </w:pPr>
            <w:r>
              <w:rPr>
                <w:noProof/>
                <w:lang w:val="en-US"/>
              </w:rPr>
              <w:t xml:space="preserve">The reference service operation in Clauses </w:t>
            </w:r>
            <w:r>
              <w:t>5.15.11.1.2 and 5.15.11.2.2</w:t>
            </w:r>
            <w:r>
              <w:rPr>
                <w:noProof/>
                <w:lang w:val="en-US"/>
              </w:rPr>
              <w:t xml:space="preserve"> are not properly used.</w:t>
            </w:r>
          </w:p>
        </w:tc>
      </w:tr>
      <w:tr w:rsidR="00746C7A" w14:paraId="2F1DE7D4" w14:textId="77777777" w:rsidTr="00C24108">
        <w:tc>
          <w:tcPr>
            <w:tcW w:w="2694" w:type="dxa"/>
            <w:gridSpan w:val="2"/>
          </w:tcPr>
          <w:p w14:paraId="7DDBEDD6" w14:textId="77777777" w:rsidR="00746C7A" w:rsidRDefault="00746C7A" w:rsidP="00C24108">
            <w:pPr>
              <w:pStyle w:val="CRCoverPage"/>
              <w:spacing w:after="0"/>
              <w:rPr>
                <w:b/>
                <w:i/>
                <w:noProof/>
                <w:sz w:val="8"/>
                <w:szCs w:val="8"/>
              </w:rPr>
            </w:pPr>
          </w:p>
        </w:tc>
        <w:tc>
          <w:tcPr>
            <w:tcW w:w="6946" w:type="dxa"/>
            <w:gridSpan w:val="9"/>
          </w:tcPr>
          <w:p w14:paraId="79403428" w14:textId="77777777" w:rsidR="00746C7A" w:rsidRDefault="00746C7A" w:rsidP="00C24108">
            <w:pPr>
              <w:pStyle w:val="CRCoverPage"/>
              <w:spacing w:after="0"/>
              <w:rPr>
                <w:noProof/>
                <w:sz w:val="8"/>
                <w:szCs w:val="8"/>
              </w:rPr>
            </w:pPr>
          </w:p>
        </w:tc>
      </w:tr>
      <w:tr w:rsidR="00746C7A" w14:paraId="1A6540F4" w14:textId="77777777" w:rsidTr="00C24108">
        <w:tc>
          <w:tcPr>
            <w:tcW w:w="2694" w:type="dxa"/>
            <w:gridSpan w:val="2"/>
            <w:tcBorders>
              <w:top w:val="single" w:sz="4" w:space="0" w:color="auto"/>
              <w:left w:val="single" w:sz="4" w:space="0" w:color="auto"/>
            </w:tcBorders>
          </w:tcPr>
          <w:p w14:paraId="29538F40" w14:textId="77777777" w:rsidR="00746C7A" w:rsidRDefault="00746C7A" w:rsidP="00C241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AB5EEC" w14:textId="4EFAC3D0" w:rsidR="00746C7A" w:rsidRDefault="00221E32" w:rsidP="00CA6652">
            <w:pPr>
              <w:pStyle w:val="CRCoverPage"/>
              <w:spacing w:after="0"/>
              <w:ind w:left="100"/>
              <w:rPr>
                <w:noProof/>
              </w:rPr>
            </w:pPr>
            <w:r>
              <w:t>4.2.11.</w:t>
            </w:r>
            <w:r w:rsidR="00034D5A">
              <w:t>2a</w:t>
            </w:r>
            <w:r>
              <w:t>, 4.2.11.</w:t>
            </w:r>
            <w:r w:rsidR="00034D5A">
              <w:t>4a</w:t>
            </w:r>
            <w:r w:rsidR="00ED4A29">
              <w:t xml:space="preserve">. </w:t>
            </w:r>
          </w:p>
        </w:tc>
      </w:tr>
      <w:tr w:rsidR="00746C7A" w14:paraId="238C3A04" w14:textId="77777777" w:rsidTr="00C24108">
        <w:tc>
          <w:tcPr>
            <w:tcW w:w="2694" w:type="dxa"/>
            <w:gridSpan w:val="2"/>
            <w:tcBorders>
              <w:left w:val="single" w:sz="4" w:space="0" w:color="auto"/>
            </w:tcBorders>
          </w:tcPr>
          <w:p w14:paraId="3979937A" w14:textId="77777777" w:rsidR="00746C7A" w:rsidRDefault="00746C7A" w:rsidP="00C24108">
            <w:pPr>
              <w:pStyle w:val="CRCoverPage"/>
              <w:spacing w:after="0"/>
              <w:rPr>
                <w:b/>
                <w:i/>
                <w:noProof/>
                <w:sz w:val="8"/>
                <w:szCs w:val="8"/>
              </w:rPr>
            </w:pPr>
          </w:p>
        </w:tc>
        <w:tc>
          <w:tcPr>
            <w:tcW w:w="6946" w:type="dxa"/>
            <w:gridSpan w:val="9"/>
            <w:tcBorders>
              <w:right w:val="single" w:sz="4" w:space="0" w:color="auto"/>
            </w:tcBorders>
          </w:tcPr>
          <w:p w14:paraId="081B8A10" w14:textId="77777777" w:rsidR="00746C7A" w:rsidRDefault="00746C7A" w:rsidP="00C24108">
            <w:pPr>
              <w:pStyle w:val="CRCoverPage"/>
              <w:spacing w:after="0"/>
              <w:rPr>
                <w:noProof/>
                <w:sz w:val="8"/>
                <w:szCs w:val="8"/>
              </w:rPr>
            </w:pPr>
          </w:p>
        </w:tc>
      </w:tr>
      <w:tr w:rsidR="00746C7A" w14:paraId="2DC22FD9" w14:textId="77777777" w:rsidTr="00C24108">
        <w:tc>
          <w:tcPr>
            <w:tcW w:w="2694" w:type="dxa"/>
            <w:gridSpan w:val="2"/>
            <w:tcBorders>
              <w:left w:val="single" w:sz="4" w:space="0" w:color="auto"/>
            </w:tcBorders>
          </w:tcPr>
          <w:p w14:paraId="559A79C1" w14:textId="77777777" w:rsidR="00746C7A" w:rsidRDefault="00746C7A" w:rsidP="00C241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3DB3D6" w14:textId="77777777" w:rsidR="00746C7A" w:rsidRDefault="00746C7A" w:rsidP="00C241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28E099" w14:textId="77777777" w:rsidR="00746C7A" w:rsidRDefault="00746C7A" w:rsidP="00C24108">
            <w:pPr>
              <w:pStyle w:val="CRCoverPage"/>
              <w:spacing w:after="0"/>
              <w:jc w:val="center"/>
              <w:rPr>
                <w:b/>
                <w:caps/>
                <w:noProof/>
              </w:rPr>
            </w:pPr>
            <w:r>
              <w:rPr>
                <w:b/>
                <w:caps/>
                <w:noProof/>
              </w:rPr>
              <w:t>N</w:t>
            </w:r>
          </w:p>
        </w:tc>
        <w:tc>
          <w:tcPr>
            <w:tcW w:w="2977" w:type="dxa"/>
            <w:gridSpan w:val="4"/>
          </w:tcPr>
          <w:p w14:paraId="1F3D2ED7" w14:textId="77777777" w:rsidR="00746C7A" w:rsidRDefault="00746C7A" w:rsidP="00C241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3ABF1B" w14:textId="77777777" w:rsidR="00746C7A" w:rsidRDefault="00746C7A" w:rsidP="00C24108">
            <w:pPr>
              <w:pStyle w:val="CRCoverPage"/>
              <w:spacing w:after="0"/>
              <w:ind w:left="99"/>
              <w:rPr>
                <w:noProof/>
              </w:rPr>
            </w:pPr>
          </w:p>
        </w:tc>
      </w:tr>
      <w:tr w:rsidR="00746C7A" w14:paraId="613C8D54" w14:textId="77777777" w:rsidTr="00C24108">
        <w:tc>
          <w:tcPr>
            <w:tcW w:w="2694" w:type="dxa"/>
            <w:gridSpan w:val="2"/>
            <w:tcBorders>
              <w:left w:val="single" w:sz="4" w:space="0" w:color="auto"/>
            </w:tcBorders>
          </w:tcPr>
          <w:p w14:paraId="0DB264C9" w14:textId="77777777" w:rsidR="00746C7A" w:rsidRDefault="00746C7A" w:rsidP="00C241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D13B67" w14:textId="4C6E07D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E0A3B9" w14:textId="287F4ECF" w:rsidR="00746C7A" w:rsidRPr="00AE7E78" w:rsidRDefault="007A3E62" w:rsidP="00C24108">
            <w:pPr>
              <w:pStyle w:val="CRCoverPage"/>
              <w:spacing w:after="0"/>
              <w:jc w:val="center"/>
              <w:rPr>
                <w:b/>
                <w:caps/>
                <w:noProof/>
                <w:highlight w:val="green"/>
              </w:rPr>
            </w:pPr>
            <w:r>
              <w:rPr>
                <w:b/>
                <w:caps/>
                <w:noProof/>
              </w:rPr>
              <w:t>x</w:t>
            </w:r>
          </w:p>
        </w:tc>
        <w:tc>
          <w:tcPr>
            <w:tcW w:w="2977" w:type="dxa"/>
            <w:gridSpan w:val="4"/>
          </w:tcPr>
          <w:p w14:paraId="0CF5F116" w14:textId="77777777" w:rsidR="00746C7A" w:rsidRDefault="00746C7A" w:rsidP="00C241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2E9CA7" w14:textId="581155E1" w:rsidR="00746C7A" w:rsidRDefault="00746C7A" w:rsidP="00C42570">
            <w:pPr>
              <w:pStyle w:val="CRCoverPage"/>
              <w:spacing w:after="0"/>
              <w:ind w:left="99"/>
              <w:rPr>
                <w:noProof/>
              </w:rPr>
            </w:pPr>
            <w:r>
              <w:rPr>
                <w:noProof/>
              </w:rPr>
              <w:t>TS</w:t>
            </w:r>
            <w:r w:rsidR="007A3E62">
              <w:rPr>
                <w:noProof/>
              </w:rPr>
              <w:t>/TR ... CR ...</w:t>
            </w:r>
          </w:p>
        </w:tc>
      </w:tr>
      <w:tr w:rsidR="00746C7A" w14:paraId="2C9B0C88" w14:textId="77777777" w:rsidTr="00C24108">
        <w:tc>
          <w:tcPr>
            <w:tcW w:w="2694" w:type="dxa"/>
            <w:gridSpan w:val="2"/>
            <w:tcBorders>
              <w:left w:val="single" w:sz="4" w:space="0" w:color="auto"/>
            </w:tcBorders>
          </w:tcPr>
          <w:p w14:paraId="6B06C779" w14:textId="77777777" w:rsidR="00746C7A" w:rsidRDefault="00746C7A" w:rsidP="00C241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1F65BD" w14:textId="7777777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EFC5F" w14:textId="77777777" w:rsidR="00746C7A" w:rsidRPr="00AE7E78" w:rsidRDefault="00746C7A" w:rsidP="00C24108">
            <w:pPr>
              <w:pStyle w:val="CRCoverPage"/>
              <w:spacing w:after="0"/>
              <w:jc w:val="center"/>
              <w:rPr>
                <w:b/>
                <w:caps/>
                <w:noProof/>
                <w:highlight w:val="green"/>
              </w:rPr>
            </w:pPr>
            <w:r w:rsidRPr="007426E0">
              <w:rPr>
                <w:b/>
                <w:caps/>
                <w:noProof/>
              </w:rPr>
              <w:t>X</w:t>
            </w:r>
          </w:p>
        </w:tc>
        <w:tc>
          <w:tcPr>
            <w:tcW w:w="2977" w:type="dxa"/>
            <w:gridSpan w:val="4"/>
          </w:tcPr>
          <w:p w14:paraId="297493F7" w14:textId="77777777" w:rsidR="00746C7A" w:rsidRDefault="00746C7A" w:rsidP="00C241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5D4132" w14:textId="77777777" w:rsidR="00746C7A" w:rsidRDefault="00746C7A" w:rsidP="00C24108">
            <w:pPr>
              <w:pStyle w:val="CRCoverPage"/>
              <w:spacing w:after="0"/>
              <w:ind w:left="99"/>
              <w:rPr>
                <w:noProof/>
              </w:rPr>
            </w:pPr>
            <w:r>
              <w:rPr>
                <w:noProof/>
              </w:rPr>
              <w:t xml:space="preserve">TS/TR ... CR ... </w:t>
            </w:r>
          </w:p>
        </w:tc>
      </w:tr>
      <w:tr w:rsidR="00746C7A" w14:paraId="4364B8C0" w14:textId="77777777" w:rsidTr="00C24108">
        <w:tc>
          <w:tcPr>
            <w:tcW w:w="2694" w:type="dxa"/>
            <w:gridSpan w:val="2"/>
            <w:tcBorders>
              <w:left w:val="single" w:sz="4" w:space="0" w:color="auto"/>
            </w:tcBorders>
          </w:tcPr>
          <w:p w14:paraId="533C9080" w14:textId="77777777" w:rsidR="00746C7A" w:rsidRDefault="00746C7A" w:rsidP="00C241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806932" w14:textId="7777777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0962E" w14:textId="77777777" w:rsidR="00746C7A" w:rsidRPr="00AE7E78" w:rsidRDefault="00746C7A" w:rsidP="00C24108">
            <w:pPr>
              <w:pStyle w:val="CRCoverPage"/>
              <w:spacing w:after="0"/>
              <w:jc w:val="center"/>
              <w:rPr>
                <w:b/>
                <w:caps/>
                <w:noProof/>
                <w:highlight w:val="green"/>
              </w:rPr>
            </w:pPr>
            <w:r w:rsidRPr="007426E0">
              <w:rPr>
                <w:b/>
                <w:caps/>
                <w:noProof/>
              </w:rPr>
              <w:t>X</w:t>
            </w:r>
          </w:p>
        </w:tc>
        <w:tc>
          <w:tcPr>
            <w:tcW w:w="2977" w:type="dxa"/>
            <w:gridSpan w:val="4"/>
          </w:tcPr>
          <w:p w14:paraId="409E3595" w14:textId="77777777" w:rsidR="00746C7A" w:rsidRDefault="00746C7A" w:rsidP="00C241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A6AED" w14:textId="77777777" w:rsidR="00746C7A" w:rsidRDefault="00746C7A" w:rsidP="00C24108">
            <w:pPr>
              <w:pStyle w:val="CRCoverPage"/>
              <w:spacing w:after="0"/>
              <w:ind w:left="99"/>
              <w:rPr>
                <w:noProof/>
              </w:rPr>
            </w:pPr>
            <w:r>
              <w:rPr>
                <w:noProof/>
              </w:rPr>
              <w:t xml:space="preserve">TS/TR ... CR ... </w:t>
            </w:r>
          </w:p>
        </w:tc>
      </w:tr>
      <w:tr w:rsidR="00746C7A" w14:paraId="0C01413F" w14:textId="77777777" w:rsidTr="00C24108">
        <w:tc>
          <w:tcPr>
            <w:tcW w:w="2694" w:type="dxa"/>
            <w:gridSpan w:val="2"/>
            <w:tcBorders>
              <w:left w:val="single" w:sz="4" w:space="0" w:color="auto"/>
            </w:tcBorders>
          </w:tcPr>
          <w:p w14:paraId="0A106F80" w14:textId="77777777" w:rsidR="00746C7A" w:rsidRDefault="00746C7A" w:rsidP="00C24108">
            <w:pPr>
              <w:pStyle w:val="CRCoverPage"/>
              <w:spacing w:after="0"/>
              <w:rPr>
                <w:b/>
                <w:i/>
                <w:noProof/>
              </w:rPr>
            </w:pPr>
          </w:p>
        </w:tc>
        <w:tc>
          <w:tcPr>
            <w:tcW w:w="6946" w:type="dxa"/>
            <w:gridSpan w:val="9"/>
            <w:tcBorders>
              <w:right w:val="single" w:sz="4" w:space="0" w:color="auto"/>
            </w:tcBorders>
          </w:tcPr>
          <w:p w14:paraId="33923B7F" w14:textId="77777777" w:rsidR="00746C7A" w:rsidRDefault="00746C7A" w:rsidP="00C24108">
            <w:pPr>
              <w:pStyle w:val="CRCoverPage"/>
              <w:spacing w:after="0"/>
              <w:rPr>
                <w:noProof/>
              </w:rPr>
            </w:pPr>
          </w:p>
        </w:tc>
      </w:tr>
      <w:tr w:rsidR="00746C7A" w14:paraId="5AEB55E7" w14:textId="77777777" w:rsidTr="00C24108">
        <w:tc>
          <w:tcPr>
            <w:tcW w:w="2694" w:type="dxa"/>
            <w:gridSpan w:val="2"/>
            <w:tcBorders>
              <w:left w:val="single" w:sz="4" w:space="0" w:color="auto"/>
              <w:bottom w:val="single" w:sz="4" w:space="0" w:color="auto"/>
            </w:tcBorders>
          </w:tcPr>
          <w:p w14:paraId="2730B3A7" w14:textId="77777777" w:rsidR="00746C7A" w:rsidRDefault="00746C7A" w:rsidP="00C241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68D620" w14:textId="44EA49A3" w:rsidR="00746C7A" w:rsidRDefault="00746C7A" w:rsidP="00C24108">
            <w:pPr>
              <w:pStyle w:val="CRCoverPage"/>
              <w:spacing w:after="0"/>
              <w:ind w:left="100"/>
              <w:rPr>
                <w:noProof/>
              </w:rPr>
            </w:pPr>
          </w:p>
        </w:tc>
      </w:tr>
      <w:tr w:rsidR="00746C7A" w:rsidRPr="008863B9" w14:paraId="3C9B7039" w14:textId="77777777" w:rsidTr="00C24108">
        <w:tc>
          <w:tcPr>
            <w:tcW w:w="2694" w:type="dxa"/>
            <w:gridSpan w:val="2"/>
            <w:tcBorders>
              <w:top w:val="single" w:sz="4" w:space="0" w:color="auto"/>
              <w:bottom w:val="single" w:sz="4" w:space="0" w:color="auto"/>
            </w:tcBorders>
          </w:tcPr>
          <w:p w14:paraId="114B5550" w14:textId="77777777" w:rsidR="00746C7A" w:rsidRPr="008863B9" w:rsidRDefault="00746C7A" w:rsidP="00C241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14A21A" w14:textId="77777777" w:rsidR="00746C7A" w:rsidRPr="008863B9" w:rsidRDefault="00746C7A" w:rsidP="00C24108">
            <w:pPr>
              <w:pStyle w:val="CRCoverPage"/>
              <w:spacing w:after="0"/>
              <w:ind w:left="100"/>
              <w:rPr>
                <w:noProof/>
                <w:sz w:val="8"/>
                <w:szCs w:val="8"/>
              </w:rPr>
            </w:pPr>
          </w:p>
        </w:tc>
      </w:tr>
      <w:tr w:rsidR="00746C7A" w14:paraId="48C792E9" w14:textId="77777777" w:rsidTr="00C24108">
        <w:tc>
          <w:tcPr>
            <w:tcW w:w="2694" w:type="dxa"/>
            <w:gridSpan w:val="2"/>
            <w:tcBorders>
              <w:top w:val="single" w:sz="4" w:space="0" w:color="auto"/>
              <w:left w:val="single" w:sz="4" w:space="0" w:color="auto"/>
              <w:bottom w:val="single" w:sz="4" w:space="0" w:color="auto"/>
            </w:tcBorders>
          </w:tcPr>
          <w:p w14:paraId="322D1E10" w14:textId="77777777" w:rsidR="00746C7A" w:rsidRDefault="00746C7A" w:rsidP="00C241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E7201C" w14:textId="77777777" w:rsidR="00746C7A" w:rsidRDefault="00746C7A" w:rsidP="00C24108">
            <w:pPr>
              <w:pStyle w:val="CRCoverPage"/>
              <w:spacing w:after="0"/>
              <w:ind w:left="100"/>
              <w:rPr>
                <w:noProof/>
              </w:rPr>
            </w:pPr>
          </w:p>
        </w:tc>
      </w:tr>
    </w:tbl>
    <w:p w14:paraId="2B5BCC16" w14:textId="77777777" w:rsidR="00746C7A" w:rsidRDefault="00746C7A" w:rsidP="00746C7A">
      <w:pPr>
        <w:pStyle w:val="CRCoverPage"/>
        <w:spacing w:after="0"/>
        <w:rPr>
          <w:noProof/>
          <w:sz w:val="8"/>
          <w:szCs w:val="8"/>
        </w:rPr>
      </w:pPr>
    </w:p>
    <w:p w14:paraId="7BB140DB" w14:textId="77777777" w:rsidR="00746C7A" w:rsidRDefault="00746C7A" w:rsidP="00746C7A">
      <w:pPr>
        <w:rPr>
          <w:noProof/>
        </w:rPr>
        <w:sectPr w:rsidR="00746C7A">
          <w:headerReference w:type="even" r:id="rId15"/>
          <w:footnotePr>
            <w:numRestart w:val="eachSect"/>
          </w:footnotePr>
          <w:pgSz w:w="11907" w:h="16840" w:code="9"/>
          <w:pgMar w:top="1418" w:right="1134" w:bottom="1134" w:left="1134" w:header="680" w:footer="567" w:gutter="0"/>
          <w:cols w:space="720"/>
        </w:sectPr>
      </w:pPr>
    </w:p>
    <w:p w14:paraId="696A12B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CAAA376" w14:textId="77777777" w:rsidR="00E1068B" w:rsidRDefault="00E1068B" w:rsidP="00A46F38">
      <w:pPr>
        <w:pStyle w:val="Heading4"/>
      </w:pPr>
      <w:bookmarkStart w:id="2" w:name="OLE_LINK28"/>
      <w:bookmarkStart w:id="3" w:name="OLE_LINK29"/>
      <w:bookmarkStart w:id="4" w:name="_Toc114667880"/>
      <w:bookmarkEnd w:id="1"/>
    </w:p>
    <w:p w14:paraId="1E2387DF" w14:textId="1D367170" w:rsidR="00A46F38" w:rsidRDefault="00A46F38" w:rsidP="00A46F38">
      <w:pPr>
        <w:pStyle w:val="Heading4"/>
      </w:pPr>
      <w:r>
        <w:t>4.2.11.2</w:t>
      </w:r>
      <w:r w:rsidR="007243D9">
        <w:rPr>
          <w:lang w:val="en-US"/>
        </w:rPr>
        <w:t>a</w:t>
      </w:r>
      <w:r>
        <w:tab/>
        <w:t>Hierarchical NSACF-based Number of UEs per network slice availability check and update procedure</w:t>
      </w:r>
    </w:p>
    <w:bookmarkEnd w:id="2"/>
    <w:bookmarkEnd w:id="3"/>
    <w:p w14:paraId="4831B76A" w14:textId="11E141C7" w:rsidR="008C127B" w:rsidRPr="00042036" w:rsidRDefault="00EB647B" w:rsidP="00A46F38">
      <w:pPr>
        <w:pStyle w:val="TH"/>
        <w:rPr>
          <w:rFonts w:eastAsia="Malgun Gothic"/>
        </w:rPr>
      </w:pPr>
      <w:r w:rsidRPr="00042036">
        <w:rPr>
          <w:rFonts w:eastAsia="Malgun Gothic"/>
        </w:rPr>
        <w:object w:dxaOrig="15528" w:dyaOrig="11904" w14:anchorId="365637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8pt;height:300.75pt" o:ole="">
            <v:imagedata r:id="rId16" o:title="" croptop="1475f" cropbottom="11871f" cropleft="1086f" cropright="1153f"/>
          </v:shape>
          <o:OLEObject Type="Embed" ProgID="Visio.Drawing.15" ShapeID="_x0000_i1025" DrawAspect="Content" ObjectID="_1753253358" r:id="rId17"/>
        </w:object>
      </w:r>
    </w:p>
    <w:p w14:paraId="73B5F19E" w14:textId="77777777" w:rsidR="00A46F38" w:rsidRPr="00042036" w:rsidRDefault="00A46F38" w:rsidP="00A46F38">
      <w:pPr>
        <w:pStyle w:val="TF"/>
        <w:rPr>
          <w:rFonts w:eastAsia="Malgun Gothic"/>
        </w:rPr>
      </w:pPr>
      <w:r>
        <w:t>Fig</w:t>
      </w:r>
      <w:r w:rsidRPr="007A4E07">
        <w:t>ure 4.2.11.2a-1</w:t>
      </w:r>
      <w:r w:rsidRPr="007A4E07">
        <w:rPr>
          <w:rFonts w:eastAsia="Malgun Gothic"/>
        </w:rPr>
        <w:t xml:space="preserve">: </w:t>
      </w:r>
      <w:r w:rsidRPr="007A4E07">
        <w:t>Hierarchical NSACF-based Number of UEs per network slice availability check and</w:t>
      </w:r>
      <w:r>
        <w:t xml:space="preserve"> update procedure</w:t>
      </w:r>
    </w:p>
    <w:p w14:paraId="79F46676" w14:textId="77777777" w:rsidR="00E96ACE" w:rsidRDefault="00E96ACE" w:rsidP="00E96ACE">
      <w:pPr>
        <w:rPr>
          <w:lang w:eastAsia="en-GB"/>
        </w:rPr>
      </w:pPr>
      <w:r>
        <w:t>For an S-NSSAIs subject to counting of the number of registered UEs, if hierarchical NSACF architecture is deployed in the network the enforcement of maximum number of UEs registered for an S-NSSAI is performed as follows:</w:t>
      </w:r>
    </w:p>
    <w:p w14:paraId="300BBB1F" w14:textId="77777777" w:rsidR="00E96ACE" w:rsidRDefault="00E96ACE" w:rsidP="00E96ACE">
      <w:pPr>
        <w:pStyle w:val="B1"/>
      </w:pPr>
      <w:r>
        <w:t>1.</w:t>
      </w:r>
      <w:r>
        <w:tab/>
        <w:t>Same as the step 1 defined in clause 4.2.11.2.</w:t>
      </w:r>
    </w:p>
    <w:p w14:paraId="4D1670A6" w14:textId="77777777" w:rsidR="00E96ACE" w:rsidRDefault="00E96ACE" w:rsidP="00E96ACE">
      <w:pPr>
        <w:pStyle w:val="B1"/>
      </w:pPr>
      <w:r>
        <w:t>2.</w:t>
      </w:r>
      <w:r>
        <w:tab/>
        <w:t>In addition to the information included in the Nnsacf_NSAC_NumOfUEsUpdate_Request as described in the step 2 of clause 4.2.11.2, the AMF may provide UE already registered indication to the NSACF if the registered S-NSSAI has already been registered in another service area before. The AMF determines the indication based on the received the Allowed NSSAI information from source AMF (in case of inter AMF handover) or from SMF+PGW-C (in case of mobility from EPS to 5GS).</w:t>
      </w:r>
    </w:p>
    <w:p w14:paraId="70EC68B8" w14:textId="77777777" w:rsidR="00E96ACE" w:rsidRDefault="00E96ACE" w:rsidP="00E96ACE">
      <w:pPr>
        <w:pStyle w:val="B1"/>
      </w:pPr>
      <w:r>
        <w:t>3.</w:t>
      </w:r>
      <w:r>
        <w:tab/>
        <w:t>The NSACF performs NSAC for the indicated S-NSSAI.</w:t>
      </w:r>
    </w:p>
    <w:p w14:paraId="387A4192" w14:textId="77777777" w:rsidR="00E96ACE" w:rsidRDefault="00E96ACE" w:rsidP="00E96ACE">
      <w:pPr>
        <w:pStyle w:val="B1"/>
      </w:pPr>
      <w:r>
        <w:tab/>
        <w:t>If the update flag parameter from the AMF indicates increase, the following applies:</w:t>
      </w:r>
    </w:p>
    <w:p w14:paraId="45325914" w14:textId="77777777" w:rsidR="00E96ACE" w:rsidRDefault="00E96ACE" w:rsidP="00E96ACE">
      <w:pPr>
        <w:pStyle w:val="B2"/>
      </w:pPr>
      <w:r>
        <w:t>-</w:t>
      </w:r>
      <w:r>
        <w:tab/>
        <w:t>For NSACF which support UE admission quota based control:</w:t>
      </w:r>
    </w:p>
    <w:p w14:paraId="37902257" w14:textId="77777777" w:rsidR="00E96ACE" w:rsidRDefault="00E96ACE" w:rsidP="00E96ACE">
      <w:pPr>
        <w:pStyle w:val="B3"/>
      </w:pPr>
      <w:r>
        <w:t>-</w:t>
      </w:r>
      <w:r>
        <w:tab/>
        <w:t>If the local maximum number of UEs is not reached yet, the NSACF executes the same action as the step 3 defined in clause 4.2.11.2. Steps 4-8 are skipped.</w:t>
      </w:r>
    </w:p>
    <w:p w14:paraId="2F8247C9" w14:textId="77777777" w:rsidR="00E96ACE" w:rsidRDefault="00E96ACE" w:rsidP="00E96ACE">
      <w:pPr>
        <w:pStyle w:val="B3"/>
      </w:pPr>
      <w:r>
        <w:t>-</w:t>
      </w:r>
      <w:r>
        <w:tab/>
        <w:t>If the local maximum number of UEs is reached, the NSACF sends a delegation request to the Primary NSACF. Steps 4-9 are executed.</w:t>
      </w:r>
    </w:p>
    <w:p w14:paraId="3408BE3D" w14:textId="762CC614" w:rsidR="00E96ACE" w:rsidRDefault="00E96ACE" w:rsidP="00E96ACE">
      <w:pPr>
        <w:pStyle w:val="B2"/>
      </w:pPr>
      <w:r>
        <w:t>-</w:t>
      </w:r>
      <w:r>
        <w:tab/>
        <w:t>For NSACF which support UE admission threshold-based control</w:t>
      </w:r>
      <w:ins w:id="5" w:author="Ericsson -1" w:date="2023-07-04T09:36:00Z">
        <w:r w:rsidR="0085789B">
          <w:t xml:space="preserve">, as defined </w:t>
        </w:r>
        <w:r w:rsidR="00DF5943">
          <w:t xml:space="preserve">in clause 5.15.11.1.2 of </w:t>
        </w:r>
      </w:ins>
      <w:ins w:id="6" w:author="Ericsson -1" w:date="2023-07-04T09:37:00Z">
        <w:r w:rsidR="00146103">
          <w:t>TS 23.501 [2]</w:t>
        </w:r>
      </w:ins>
      <w:r>
        <w:t>:</w:t>
      </w:r>
    </w:p>
    <w:p w14:paraId="4E770A4B" w14:textId="77777777" w:rsidR="00E96ACE" w:rsidRDefault="00E96ACE" w:rsidP="00E96ACE">
      <w:pPr>
        <w:pStyle w:val="B3"/>
      </w:pPr>
      <w:r>
        <w:lastRenderedPageBreak/>
        <w:t>-</w:t>
      </w:r>
      <w:r>
        <w:tab/>
        <w:t>If the UE admission is below the threshold level, the NSACF executes the same action as the step 3 defined in clause 4.2.11.2. Steps 4-8 are skipped.</w:t>
      </w:r>
    </w:p>
    <w:p w14:paraId="47D2BACF" w14:textId="77777777" w:rsidR="00E96ACE" w:rsidRDefault="00E96ACE" w:rsidP="00E96ACE">
      <w:pPr>
        <w:pStyle w:val="B3"/>
      </w:pPr>
      <w:r>
        <w:t>-</w:t>
      </w:r>
      <w:r>
        <w:tab/>
        <w:t>If the UE admission is at or above the threshold level and the local maximum number has not been reached, the NSACF checks whether the UE already registered indication is present.</w:t>
      </w:r>
    </w:p>
    <w:p w14:paraId="7A556FB0" w14:textId="77777777" w:rsidR="00E96ACE" w:rsidRDefault="00E96ACE" w:rsidP="00E96ACE">
      <w:pPr>
        <w:pStyle w:val="B4"/>
      </w:pPr>
      <w:r>
        <w:t>-</w:t>
      </w:r>
      <w:r>
        <w:tab/>
        <w:t>If the UE already registered indication is not present then the NSACF immediately rejects the NSAC request. Steps 4-8 are skipped.</w:t>
      </w:r>
    </w:p>
    <w:p w14:paraId="3AAAA0A2" w14:textId="77777777" w:rsidR="00E96ACE" w:rsidRDefault="00E96ACE" w:rsidP="00E96ACE">
      <w:pPr>
        <w:pStyle w:val="B4"/>
      </w:pPr>
      <w:r>
        <w:t>-</w:t>
      </w:r>
      <w:r>
        <w:tab/>
        <w:t>If the UE already registered indication is present the NSACF executes the same action as the step 3 defined in clause 4.2.11.2 in order to allow for service continuity. Steps 4-8 are skipped.</w:t>
      </w:r>
    </w:p>
    <w:p w14:paraId="3EE13DB2" w14:textId="77777777" w:rsidR="00E96ACE" w:rsidRDefault="00E96ACE" w:rsidP="00E96ACE">
      <w:pPr>
        <w:pStyle w:val="B3"/>
      </w:pPr>
      <w:r>
        <w:t>-</w:t>
      </w:r>
      <w:r>
        <w:tab/>
        <w:t>If the local maximum number has been reached and the UE already registered indication is present then the NSACF sends a delegation request of NSAC to the Primary NSACF in order to allow for service continuity. Steps 4-9 are executed.</w:t>
      </w:r>
    </w:p>
    <w:p w14:paraId="62089D25" w14:textId="77777777" w:rsidR="00E96ACE" w:rsidRDefault="00E96ACE" w:rsidP="00E96ACE">
      <w:pPr>
        <w:pStyle w:val="B1"/>
      </w:pPr>
      <w:r>
        <w:tab/>
        <w:t>If the update flag parameter from the AMF indicates decrease, the following applies:</w:t>
      </w:r>
    </w:p>
    <w:p w14:paraId="7F817937" w14:textId="77777777" w:rsidR="00E96ACE" w:rsidRDefault="00E96ACE" w:rsidP="00E96ACE">
      <w:pPr>
        <w:pStyle w:val="B2"/>
      </w:pPr>
      <w:r>
        <w:t>-</w:t>
      </w:r>
      <w:r>
        <w:tab/>
        <w:t>If the UE entry to be deleted is stored at the NSACF, the NSACF executes the same action as the step 3 defined in clause 4.2.11.2. Steps 4-8 are skipped.</w:t>
      </w:r>
    </w:p>
    <w:p w14:paraId="25143EF3" w14:textId="77777777" w:rsidR="00E96ACE" w:rsidRDefault="00E96ACE" w:rsidP="00E96ACE">
      <w:pPr>
        <w:pStyle w:val="B2"/>
      </w:pPr>
      <w:r>
        <w:t>-</w:t>
      </w:r>
      <w:r>
        <w:tab/>
        <w:t>If the UE entry to be deleted is not stored at the NSACF, the NSACF sends a delegation request of NSAC to the Primary NSACF. Steps 4-9 are executed.</w:t>
      </w:r>
    </w:p>
    <w:p w14:paraId="14BFAF72" w14:textId="77777777" w:rsidR="00E96ACE" w:rsidRDefault="00E96ACE" w:rsidP="00E96ACE">
      <w:pPr>
        <w:pStyle w:val="B1"/>
      </w:pPr>
      <w:r>
        <w:t>4.</w:t>
      </w:r>
      <w:r>
        <w:tab/>
        <w:t>If the Primary NSACF has not been discovered before, the NSACF discovers and selects the Primary NSACF which manages the entire PLMN service area according to clause 6.3.22 of TS 23.501 [2].</w:t>
      </w:r>
    </w:p>
    <w:p w14:paraId="18BA609D" w14:textId="77777777" w:rsidR="00E96ACE" w:rsidRDefault="00E96ACE" w:rsidP="00E96ACE">
      <w:pPr>
        <w:pStyle w:val="B1"/>
      </w:pPr>
      <w:r>
        <w:t>5.</w:t>
      </w:r>
      <w:r>
        <w:tab/>
        <w:t>The NSACF invokes Nnsacf_NSAC_NumOfUEsUpdate_Request to the Primary NSACF. The request includes the NSAC request information received from AMF, which may include the UE already Registered indication only if it is received from AMF and the UE admission type is quota-based.</w:t>
      </w:r>
    </w:p>
    <w:p w14:paraId="7CAE5539" w14:textId="77777777" w:rsidR="00DA57AC" w:rsidRDefault="00DA57AC" w:rsidP="00DA57AC">
      <w:pPr>
        <w:pStyle w:val="B1"/>
        <w:rPr>
          <w:lang w:eastAsia="en-GB"/>
        </w:rPr>
      </w:pPr>
      <w:r>
        <w:t>6.</w:t>
      </w:r>
      <w:r>
        <w:tab/>
        <w:t>The Primary NSACF performs NSAC for the indicated S-NSSAI.</w:t>
      </w:r>
    </w:p>
    <w:p w14:paraId="4708556E" w14:textId="77777777" w:rsidR="00DA57AC" w:rsidRDefault="00DA57AC" w:rsidP="00DA57AC">
      <w:pPr>
        <w:pStyle w:val="B1"/>
      </w:pPr>
      <w:r>
        <w:tab/>
        <w:t>If the update flag parameter from the NSACF indicates increase, the following applies:</w:t>
      </w:r>
    </w:p>
    <w:p w14:paraId="25C24231" w14:textId="5BBBDECC" w:rsidR="00DA57AC" w:rsidRDefault="00DA57AC" w:rsidP="00DA57AC">
      <w:pPr>
        <w:pStyle w:val="B2"/>
      </w:pPr>
      <w:r>
        <w:t>-</w:t>
      </w:r>
      <w:r>
        <w:tab/>
        <w:t xml:space="preserve">If the Primary NSACF decided to delegate the NSAC update request to the NSACF, per the applied UE admission type of the network, the Primary NSACF adjusts the local maximum number for UE quota-based admission or the UE admission threshold for UE admission-threshold in its response to the NSACF. </w:t>
      </w:r>
      <w:ins w:id="7" w:author="Ericsson -1" w:date="2023-07-04T08:57:00Z">
        <w:r w:rsidR="00912D22" w:rsidRPr="00596602">
          <w:t xml:space="preserve">The adjusted information </w:t>
        </w:r>
      </w:ins>
      <w:ins w:id="8" w:author="Ericsson -1" w:date="2023-07-06T08:29:00Z">
        <w:r w:rsidR="00D315BB">
          <w:t>may be</w:t>
        </w:r>
      </w:ins>
      <w:ins w:id="9" w:author="Ericsson -1" w:date="2023-07-04T08:57:00Z">
        <w:r w:rsidR="00912D22" w:rsidRPr="00596602">
          <w:t xml:space="preserve"> applied to the current</w:t>
        </w:r>
      </w:ins>
      <w:ins w:id="10" w:author="Ericsson -1" w:date="2023-07-06T13:40:00Z">
        <w:r w:rsidR="00B37C49">
          <w:t xml:space="preserve"> AMF pending request in NSACF</w:t>
        </w:r>
        <w:r w:rsidR="00B37C49" w:rsidRPr="00596602">
          <w:t xml:space="preserve"> </w:t>
        </w:r>
      </w:ins>
      <w:ins w:id="11" w:author="Ericsson -1" w:date="2023-07-06T08:29:00Z">
        <w:r w:rsidR="00D315BB">
          <w:t>and is applied to</w:t>
        </w:r>
      </w:ins>
      <w:ins w:id="12" w:author="Ericsson -1" w:date="2023-07-04T08:57:00Z">
        <w:r w:rsidR="00912D22" w:rsidRPr="00596602">
          <w:t xml:space="preserve"> future requests</w:t>
        </w:r>
      </w:ins>
      <w:ins w:id="13" w:author="Ericsson -1" w:date="2023-07-06T13:41:00Z">
        <w:r w:rsidR="008C234E">
          <w:t xml:space="preserve"> from AMF</w:t>
        </w:r>
      </w:ins>
      <w:ins w:id="14" w:author="Ericsson -1" w:date="2023-07-04T08:57:00Z">
        <w:r w:rsidR="00912D22" w:rsidRPr="00596602">
          <w:t xml:space="preserve">. </w:t>
        </w:r>
      </w:ins>
      <w:r>
        <w:t>The Primary NSACF does not create a new entry associated with the UE ID in the received NSAC request.</w:t>
      </w:r>
    </w:p>
    <w:p w14:paraId="2872147D" w14:textId="77777777" w:rsidR="00DA57AC" w:rsidRDefault="00DA57AC" w:rsidP="00DA57AC">
      <w:pPr>
        <w:pStyle w:val="NO"/>
      </w:pPr>
      <w:r>
        <w:t>NOTE 1:</w:t>
      </w:r>
      <w:r>
        <w:tab/>
        <w:t>When NSACF sends a delegation request to the Primary NSACF, the Primary NSACF either increases local maximum number at NSACF or rejects the NSAC request.</w:t>
      </w:r>
    </w:p>
    <w:p w14:paraId="3B88CC36" w14:textId="77777777" w:rsidR="00DA57AC" w:rsidRDefault="00DA57AC" w:rsidP="00DA57AC">
      <w:pPr>
        <w:pStyle w:val="B2"/>
      </w:pPr>
      <w:r>
        <w:t>-</w:t>
      </w:r>
      <w:r>
        <w:tab/>
        <w:t>For quota-based admission type and if the Primary NSACF decided not to delegate the request to the NSACF and the UE already Registered indication is not included, the Primary NSACF rejects the NSAC request. If the UE already Registered indication is included and if the Primary NSACF decided to store the UE entry, it creates a new entry associated with the UE ID within the received NSAC. If the Primary NSACF is not able to store the UE entry, it rejects the request. The primary NSACF respond accordingly the NSACF as for step 7.</w:t>
      </w:r>
    </w:p>
    <w:p w14:paraId="0A0F146E" w14:textId="77777777" w:rsidR="00DA57AC" w:rsidRDefault="00DA57AC" w:rsidP="00DA57AC">
      <w:pPr>
        <w:pStyle w:val="B2"/>
      </w:pPr>
      <w:r>
        <w:t>-</w:t>
      </w:r>
      <w:r>
        <w:tab/>
        <w:t>For threshold-based admission and if the Primary NSACF decided not to delegate the request to the NSACF, the same action as for step 3 in clause 4.2.11.2 is executed with the replacement of NSACF with Primary NSACF.</w:t>
      </w:r>
    </w:p>
    <w:p w14:paraId="7F8F6725" w14:textId="77777777" w:rsidR="00DA57AC" w:rsidRDefault="00DA57AC" w:rsidP="00DA57AC">
      <w:pPr>
        <w:pStyle w:val="NO"/>
      </w:pPr>
      <w:r>
        <w:t>NOTE 2:</w:t>
      </w:r>
      <w:r>
        <w:tab/>
        <w:t>To support the session continuity across different service area, the Primary NSACF always reserves part of the global maximum number for its own use, i.e. the whole global maximum number is not distributed to all contacted NSACF(s).</w:t>
      </w:r>
    </w:p>
    <w:p w14:paraId="3B74F692" w14:textId="77777777" w:rsidR="00DA57AC" w:rsidRDefault="00DA57AC" w:rsidP="00DA57AC">
      <w:pPr>
        <w:pStyle w:val="B1"/>
      </w:pPr>
      <w:r>
        <w:tab/>
        <w:t>If the update flag parameter from the NSACF indicates decrease and the UE entry is managed by the Primary NSACF, the same action as step 3 in clause 4.2.11.2 is executed with the replacement of NSACF with Primary NSAC. This applies to both admission types.</w:t>
      </w:r>
    </w:p>
    <w:p w14:paraId="6C679CFD" w14:textId="77777777" w:rsidR="00565FA9" w:rsidRDefault="00565FA9" w:rsidP="00565FA9">
      <w:pPr>
        <w:pStyle w:val="B1"/>
        <w:rPr>
          <w:lang w:eastAsia="en-GB"/>
        </w:rPr>
      </w:pPr>
      <w:r>
        <w:t>7.</w:t>
      </w:r>
      <w:r>
        <w:tab/>
        <w:t>The Primary NSACF returns the Nnsacf_NSAC_NumOfUEsUpdate_Response message to the NSACF. The response may include the indication (e.g. rejection).</w:t>
      </w:r>
    </w:p>
    <w:p w14:paraId="5DFE8268" w14:textId="77777777" w:rsidR="00565FA9" w:rsidRDefault="00565FA9" w:rsidP="00565FA9">
      <w:pPr>
        <w:pStyle w:val="B1"/>
      </w:pPr>
      <w:r>
        <w:lastRenderedPageBreak/>
        <w:tab/>
        <w:t>If the Primary NSACF determines to adjust the configured value stored at the NSACF, the updated local maximum number of UEs or UE admission threshold is also included in the response respectively.</w:t>
      </w:r>
    </w:p>
    <w:p w14:paraId="07DDAA39" w14:textId="77777777" w:rsidR="00565FA9" w:rsidRDefault="00565FA9" w:rsidP="00565FA9">
      <w:pPr>
        <w:pStyle w:val="B1"/>
      </w:pPr>
      <w:r>
        <w:t>8.</w:t>
      </w:r>
      <w:r>
        <w:tab/>
        <w:t>The NSACF checks the response from Primary NSACF.</w:t>
      </w:r>
    </w:p>
    <w:p w14:paraId="5DD80966" w14:textId="77777777" w:rsidR="00565FA9" w:rsidRDefault="00565FA9" w:rsidP="00565FA9">
      <w:pPr>
        <w:pStyle w:val="B1"/>
      </w:pPr>
      <w:r>
        <w:t>If the response includes the updated configured value,</w:t>
      </w:r>
    </w:p>
    <w:p w14:paraId="43ED6CD7" w14:textId="77777777" w:rsidR="00565FA9" w:rsidRDefault="00565FA9" w:rsidP="00565FA9">
      <w:pPr>
        <w:pStyle w:val="B2"/>
      </w:pPr>
      <w:r>
        <w:t>-</w:t>
      </w:r>
      <w:r>
        <w:tab/>
        <w:t>The NSACF, which supports UE admission quota based control, replaces the existing local maximum number of UEs with the received updated value. The same action is executed as for step 3 in clause 4.2.11.2 based on the updated configured value.</w:t>
      </w:r>
    </w:p>
    <w:p w14:paraId="06754555" w14:textId="77777777" w:rsidR="00565FA9" w:rsidRDefault="00565FA9" w:rsidP="00565FA9">
      <w:pPr>
        <w:pStyle w:val="B2"/>
      </w:pPr>
      <w:r>
        <w:t>-</w:t>
      </w:r>
      <w:r>
        <w:tab/>
        <w:t>The NSACF, which supports UE admission threshold based control, replaces the existing UE admission threshold with the received updated value. The same action is executed as for step 3 in clause 4.2.11.2 based on the updated configured value.</w:t>
      </w:r>
    </w:p>
    <w:p w14:paraId="5BF17D75" w14:textId="77777777" w:rsidR="00565FA9" w:rsidRDefault="00565FA9" w:rsidP="00565FA9">
      <w:pPr>
        <w:pStyle w:val="B1"/>
      </w:pPr>
      <w:r>
        <w:tab/>
        <w:t>If the response does not include the updated configured value, the NSACF returns the response to AMF based on the received NSAC response from Primary NSACF.</w:t>
      </w:r>
    </w:p>
    <w:p w14:paraId="5A66D874" w14:textId="77777777" w:rsidR="00565FA9" w:rsidRDefault="00565FA9" w:rsidP="00565FA9">
      <w:pPr>
        <w:pStyle w:val="B1"/>
      </w:pPr>
      <w:r>
        <w:t>9.</w:t>
      </w:r>
      <w:r>
        <w:tab/>
        <w:t>Same as for step 4 defined in clause 4.2.11.2.</w:t>
      </w:r>
    </w:p>
    <w:p w14:paraId="63ECE489" w14:textId="77777777" w:rsidR="00E75E62" w:rsidRPr="00D338C3" w:rsidRDefault="00E75E62" w:rsidP="00E75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3662C7E" w14:textId="7D5CEB7B" w:rsidR="00EB775D" w:rsidRDefault="00EB775D" w:rsidP="00EB775D">
      <w:pPr>
        <w:pStyle w:val="Heading4"/>
      </w:pPr>
      <w:r>
        <w:t>4.2.11.4</w:t>
      </w:r>
      <w:r w:rsidR="007243D9">
        <w:t>a</w:t>
      </w:r>
      <w:r>
        <w:tab/>
        <w:t>Hierarchical NSACF-based Number of PDU Sessions per network slice availability check and update procedure</w:t>
      </w:r>
    </w:p>
    <w:p w14:paraId="21C593B9" w14:textId="77AE515F" w:rsidR="00EB775D" w:rsidRDefault="00C17782" w:rsidP="00EB775D">
      <w:pPr>
        <w:pStyle w:val="Heading4"/>
        <w:rPr>
          <w:rFonts w:eastAsia="Malgun Gothic"/>
        </w:rPr>
      </w:pPr>
      <w:r w:rsidRPr="00042036">
        <w:rPr>
          <w:rFonts w:eastAsia="Malgun Gothic"/>
        </w:rPr>
        <w:object w:dxaOrig="15346" w:dyaOrig="11416" w14:anchorId="10FF0B6E">
          <v:shape id="_x0000_i1026" type="#_x0000_t75" style="width:463.45pt;height:268.4pt" o:ole="">
            <v:imagedata r:id="rId18" o:title="" cropbottom="15533f" cropright="1214f"/>
          </v:shape>
          <o:OLEObject Type="Embed" ProgID="Visio.Drawing.15" ShapeID="_x0000_i1026" DrawAspect="Content" ObjectID="_1753253359" r:id="rId19"/>
        </w:object>
      </w:r>
    </w:p>
    <w:p w14:paraId="33C0F1A8" w14:textId="77777777" w:rsidR="00EB775D" w:rsidRPr="00507467" w:rsidRDefault="00EB775D" w:rsidP="00EB775D">
      <w:pPr>
        <w:pStyle w:val="TF"/>
      </w:pPr>
      <w:r>
        <w:t>Figure 4.2.11.4a-1: Hierarchical NSAC-based number of PDU Sessions per network slice availability check and update procedure</w:t>
      </w:r>
    </w:p>
    <w:p w14:paraId="0C037E85" w14:textId="64D31ED6" w:rsidR="00EB775D" w:rsidRPr="00042036" w:rsidRDefault="00EB775D" w:rsidP="00EB775D">
      <w:pPr>
        <w:rPr>
          <w:lang w:eastAsia="ja-JP"/>
        </w:rPr>
      </w:pPr>
      <w:r w:rsidRPr="00042036">
        <w:t>For a</w:t>
      </w:r>
      <w:r w:rsidR="00062AD3">
        <w:t>n</w:t>
      </w:r>
      <w:r w:rsidRPr="00042036">
        <w:t xml:space="preserve"> S-NSS</w:t>
      </w:r>
      <w:r w:rsidRPr="00716219">
        <w:t>AI s</w:t>
      </w:r>
      <w:r w:rsidRPr="00042036">
        <w:t xml:space="preserve">ubject to counting of the number of PDU sessions, </w:t>
      </w:r>
      <w:r w:rsidRPr="007A4E07">
        <w:t xml:space="preserve">if hierarchical NSACF architecture is deployed in the network </w:t>
      </w:r>
      <w:r w:rsidRPr="00042036">
        <w:rPr>
          <w:lang w:eastAsia="ja-JP"/>
        </w:rPr>
        <w:t>the enforcement of maximum number of PDU Session established for an S-NSSAI is performed as follow:</w:t>
      </w:r>
    </w:p>
    <w:p w14:paraId="7D19688A" w14:textId="77777777" w:rsidR="00EB775D" w:rsidRPr="00042036" w:rsidRDefault="00EB775D" w:rsidP="00EB775D">
      <w:pPr>
        <w:pStyle w:val="B1"/>
        <w:rPr>
          <w:rFonts w:eastAsia="Malgun Gothic"/>
        </w:rPr>
      </w:pPr>
      <w:r w:rsidRPr="00042036">
        <w:rPr>
          <w:rFonts w:eastAsia="Malgun Gothic"/>
        </w:rPr>
        <w:t>1-2.</w:t>
      </w:r>
      <w:r>
        <w:rPr>
          <w:rFonts w:eastAsia="Malgun Gothic"/>
        </w:rPr>
        <w:t xml:space="preserve"> </w:t>
      </w:r>
      <w:r w:rsidRPr="00042036">
        <w:rPr>
          <w:rFonts w:eastAsia="Malgun Gothic"/>
        </w:rPr>
        <w:t>Same as the steps 1-2 defined in clause 4.2.11.4.</w:t>
      </w:r>
    </w:p>
    <w:p w14:paraId="52CC6720" w14:textId="77777777" w:rsidR="00EB775D" w:rsidRPr="00042036" w:rsidRDefault="00EB775D" w:rsidP="00EB775D">
      <w:pPr>
        <w:pStyle w:val="B1"/>
        <w:rPr>
          <w:rFonts w:eastAsia="Malgun Gothic"/>
        </w:rPr>
      </w:pPr>
      <w:r w:rsidRPr="00042036">
        <w:rPr>
          <w:rFonts w:eastAsia="Malgun Gothic"/>
        </w:rPr>
        <w:t>3.</w:t>
      </w:r>
      <w:r w:rsidRPr="00042036">
        <w:rPr>
          <w:rFonts w:eastAsia="Malgun Gothic"/>
        </w:rPr>
        <w:tab/>
        <w:t>The NSACF performs NSAC for the indicated S-NSSAI.</w:t>
      </w:r>
    </w:p>
    <w:p w14:paraId="069D0D2C" w14:textId="0E3B808C" w:rsidR="00EB775D" w:rsidRPr="00042036" w:rsidRDefault="00EB775D" w:rsidP="00EB775D">
      <w:pPr>
        <w:pStyle w:val="B1"/>
        <w:rPr>
          <w:rFonts w:eastAsia="Malgun Gothic"/>
        </w:rPr>
      </w:pPr>
      <w:r w:rsidRPr="00042036">
        <w:rPr>
          <w:rFonts w:eastAsia="Malgun Gothic"/>
        </w:rPr>
        <w:tab/>
        <w:t>If the</w:t>
      </w:r>
      <w:r w:rsidR="00D064DE">
        <w:rPr>
          <w:rFonts w:eastAsia="Malgun Gothic"/>
        </w:rPr>
        <w:t xml:space="preserve"> PDU session ID</w:t>
      </w:r>
      <w:r w:rsidRPr="00042036">
        <w:rPr>
          <w:rFonts w:eastAsia="Malgun Gothic"/>
        </w:rPr>
        <w:t xml:space="preserve"> entry update at the NSACF is possible, e.g. </w:t>
      </w:r>
      <w:r>
        <w:t xml:space="preserve">create a new entry </w:t>
      </w:r>
      <w:r w:rsidRPr="00B333C8">
        <w:t>associated with th</w:t>
      </w:r>
      <w:r>
        <w:t>e received NSAC request</w:t>
      </w:r>
      <w:r w:rsidRPr="00042036">
        <w:rPr>
          <w:rFonts w:eastAsia="Malgun Gothic"/>
        </w:rPr>
        <w:t xml:space="preserve"> for increase case</w:t>
      </w:r>
      <w:r w:rsidR="00133011">
        <w:rPr>
          <w:rFonts w:eastAsia="Malgun Gothic"/>
        </w:rPr>
        <w:t>,</w:t>
      </w:r>
      <w:r w:rsidRPr="00042036">
        <w:rPr>
          <w:rFonts w:eastAsia="Malgun Gothic"/>
        </w:rPr>
        <w:t xml:space="preserve"> </w:t>
      </w:r>
      <w:r>
        <w:rPr>
          <w:rFonts w:eastAsia="Malgun Gothic"/>
        </w:rPr>
        <w:t xml:space="preserve">the </w:t>
      </w:r>
      <w:r w:rsidRPr="00A05213">
        <w:rPr>
          <w:rFonts w:eastAsia="Malgun Gothic"/>
        </w:rPr>
        <w:t xml:space="preserve">same action as </w:t>
      </w:r>
      <w:r w:rsidRPr="00042036">
        <w:rPr>
          <w:rFonts w:eastAsia="Malgun Gothic"/>
        </w:rPr>
        <w:t>step 3 defined in clause 4.2.11.4 is executed. Steps 4-8 are skipped.</w:t>
      </w:r>
    </w:p>
    <w:p w14:paraId="520EFC98" w14:textId="1215A30E" w:rsidR="00EB775D" w:rsidRPr="00042036" w:rsidRDefault="00EB775D" w:rsidP="00EB775D">
      <w:pPr>
        <w:pStyle w:val="B1"/>
        <w:rPr>
          <w:rFonts w:eastAsia="Malgun Gothic"/>
        </w:rPr>
      </w:pPr>
      <w:r w:rsidRPr="00042036">
        <w:rPr>
          <w:rFonts w:eastAsia="Malgun Gothic"/>
        </w:rPr>
        <w:lastRenderedPageBreak/>
        <w:tab/>
      </w:r>
      <w:r w:rsidRPr="00042036">
        <w:t xml:space="preserve">If the </w:t>
      </w:r>
      <w:r w:rsidR="00D064DE">
        <w:t xml:space="preserve">PDU session ID </w:t>
      </w:r>
      <w:r w:rsidRPr="00042036">
        <w:t>entry at the NSAC</w:t>
      </w:r>
      <w:r w:rsidRPr="00C17782">
        <w:t xml:space="preserve">F is </w:t>
      </w:r>
      <w:r w:rsidR="003B785D" w:rsidRPr="00C17782">
        <w:t xml:space="preserve">not </w:t>
      </w:r>
      <w:r w:rsidRPr="00C17782">
        <w:t xml:space="preserve">possible, i.e. by admitting the PDU session the local maximum PDU session number is exceeded, </w:t>
      </w:r>
      <w:r w:rsidRPr="00C17782">
        <w:rPr>
          <w:rFonts w:eastAsia="Malgun Gothic"/>
        </w:rPr>
        <w:t>the NSACF</w:t>
      </w:r>
      <w:r w:rsidRPr="00C17782">
        <w:t xml:space="preserve"> </w:t>
      </w:r>
      <w:r w:rsidR="00783538" w:rsidRPr="00C17782">
        <w:t xml:space="preserve">delegates </w:t>
      </w:r>
      <w:r w:rsidR="005118A8" w:rsidRPr="00C17782">
        <w:t>the request to the Primary NSACF for</w:t>
      </w:r>
      <w:r w:rsidRPr="00C17782">
        <w:t xml:space="preserve"> an updated local maximum PDU session</w:t>
      </w:r>
      <w:r w:rsidR="003B785D" w:rsidRPr="00C17782">
        <w:t>s</w:t>
      </w:r>
      <w:r w:rsidR="00062AD3" w:rsidRPr="00C17782">
        <w:t xml:space="preserve"> from</w:t>
      </w:r>
      <w:r w:rsidR="00062AD3">
        <w:t xml:space="preserve"> the Primary NSACF</w:t>
      </w:r>
      <w:r w:rsidRPr="00042036">
        <w:rPr>
          <w:rFonts w:eastAsia="Malgun Gothic"/>
        </w:rPr>
        <w:t>.</w:t>
      </w:r>
    </w:p>
    <w:p w14:paraId="23FD221F" w14:textId="77777777" w:rsidR="00EB775D" w:rsidRPr="00716219" w:rsidRDefault="00EB775D" w:rsidP="00EB775D">
      <w:pPr>
        <w:pStyle w:val="B1"/>
        <w:rPr>
          <w:rFonts w:eastAsia="Malgun Gothic"/>
        </w:rPr>
      </w:pPr>
      <w:r w:rsidRPr="00042036">
        <w:rPr>
          <w:rFonts w:eastAsia="Malgun Gothic"/>
        </w:rPr>
        <w:t>4.</w:t>
      </w:r>
      <w:r w:rsidRPr="00042036">
        <w:rPr>
          <w:rFonts w:eastAsia="Malgun Gothic"/>
        </w:rPr>
        <w:tab/>
        <w:t>If the Primary NSACF has not been discovered before, the NSACF discovers and selects the Primary NSACF</w:t>
      </w:r>
      <w:r w:rsidRPr="00042036">
        <w:t xml:space="preserve">, which manages the </w:t>
      </w:r>
      <w:r w:rsidRPr="00716219">
        <w:t xml:space="preserve">global service area as per </w:t>
      </w:r>
      <w:r w:rsidRPr="00716219">
        <w:rPr>
          <w:rFonts w:eastAsia="Malgun Gothic"/>
        </w:rPr>
        <w:t xml:space="preserve">clause </w:t>
      </w:r>
      <w:r w:rsidRPr="00716219">
        <w:t>6.3.22 of TS23.501 [2]</w:t>
      </w:r>
      <w:r w:rsidRPr="00716219">
        <w:rPr>
          <w:rFonts w:eastAsia="Malgun Gothic"/>
        </w:rPr>
        <w:t>.</w:t>
      </w:r>
    </w:p>
    <w:p w14:paraId="4112BD01" w14:textId="085165B6" w:rsidR="00EB775D" w:rsidRPr="009058D6" w:rsidRDefault="00EB775D" w:rsidP="00EB775D">
      <w:pPr>
        <w:pStyle w:val="B1"/>
        <w:rPr>
          <w:rFonts w:eastAsia="Malgun Gothic"/>
        </w:rPr>
      </w:pPr>
      <w:r w:rsidRPr="00716219">
        <w:rPr>
          <w:rFonts w:eastAsia="Malgun Gothic"/>
        </w:rPr>
        <w:t>5.</w:t>
      </w:r>
      <w:r w:rsidRPr="00716219">
        <w:rPr>
          <w:rFonts w:eastAsia="Malgun Gothic"/>
        </w:rPr>
        <w:tab/>
        <w:t xml:space="preserve">The NSACF </w:t>
      </w:r>
      <w:r w:rsidRPr="00D31772">
        <w:rPr>
          <w:rFonts w:eastAsia="Malgun Gothic"/>
        </w:rPr>
        <w:t xml:space="preserve">invokes </w:t>
      </w:r>
      <w:r w:rsidR="00545ABF" w:rsidRPr="00D31772">
        <w:rPr>
          <w:rFonts w:eastAsia="Malgun Gothic"/>
        </w:rPr>
        <w:t xml:space="preserve"> Nnsacf_NSAC_NumOfPDUsUpdate </w:t>
      </w:r>
      <w:r w:rsidR="00072FAB" w:rsidRPr="00D31772">
        <w:rPr>
          <w:rFonts w:eastAsia="Malgun Gothic"/>
        </w:rPr>
        <w:t>request</w:t>
      </w:r>
      <w:r w:rsidRPr="00D31772">
        <w:rPr>
          <w:rFonts w:eastAsia="Malgun Gothic"/>
        </w:rPr>
        <w:t xml:space="preserve"> to the Primary NSACF. The </w:t>
      </w:r>
      <w:r w:rsidR="00E23D1F" w:rsidRPr="006A3C59">
        <w:rPr>
          <w:rFonts w:eastAsia="Malgun Gothic"/>
        </w:rPr>
        <w:t>request</w:t>
      </w:r>
      <w:r w:rsidR="00C17782" w:rsidRPr="006A3C59">
        <w:rPr>
          <w:rFonts w:eastAsia="Malgun Gothic"/>
        </w:rPr>
        <w:t xml:space="preserve"> </w:t>
      </w:r>
      <w:r w:rsidRPr="006A3C59">
        <w:rPr>
          <w:rFonts w:eastAsia="Malgun Gothic"/>
        </w:rPr>
        <w:t>message</w:t>
      </w:r>
      <w:r w:rsidRPr="00D31772">
        <w:rPr>
          <w:rFonts w:eastAsia="Malgun Gothic"/>
        </w:rPr>
        <w:t xml:space="preserve"> includes the S-NSSAI</w:t>
      </w:r>
      <w:r w:rsidRPr="00455051">
        <w:rPr>
          <w:rFonts w:eastAsia="Malgun Gothic"/>
        </w:rPr>
        <w:t>.</w:t>
      </w:r>
    </w:p>
    <w:p w14:paraId="06E99C9E" w14:textId="7D1B2D78" w:rsidR="00EB775D" w:rsidRPr="00C17782" w:rsidRDefault="00EB775D" w:rsidP="00EB775D">
      <w:pPr>
        <w:pStyle w:val="B1"/>
        <w:rPr>
          <w:rFonts w:eastAsia="Malgun Gothic"/>
        </w:rPr>
      </w:pPr>
      <w:r w:rsidRPr="009058D6">
        <w:rPr>
          <w:rFonts w:eastAsia="Malgun Gothic"/>
        </w:rPr>
        <w:t>6.</w:t>
      </w:r>
      <w:r w:rsidRPr="009058D6">
        <w:rPr>
          <w:rFonts w:eastAsia="Malgun Gothic"/>
        </w:rPr>
        <w:tab/>
        <w:t>The Pri</w:t>
      </w:r>
      <w:r w:rsidRPr="00C17782">
        <w:rPr>
          <w:rFonts w:eastAsia="Malgun Gothic"/>
        </w:rPr>
        <w:t>mary NSACF checks the global maximum PDU session number and determines whether</w:t>
      </w:r>
      <w:r w:rsidR="0041710C" w:rsidRPr="00C17782">
        <w:rPr>
          <w:rFonts w:eastAsia="Malgun Gothic"/>
        </w:rPr>
        <w:t xml:space="preserve"> to</w:t>
      </w:r>
      <w:r w:rsidRPr="00C17782">
        <w:rPr>
          <w:rFonts w:eastAsia="Malgun Gothic"/>
        </w:rPr>
        <w:t xml:space="preserve"> accept or reject the request </w:t>
      </w:r>
      <w:r w:rsidR="00063767" w:rsidRPr="00C17782">
        <w:rPr>
          <w:rFonts w:eastAsia="Malgun Gothic"/>
        </w:rPr>
        <w:t xml:space="preserve">to </w:t>
      </w:r>
      <w:r w:rsidR="009E7553" w:rsidRPr="00C17782">
        <w:rPr>
          <w:rFonts w:eastAsia="Malgun Gothic"/>
        </w:rPr>
        <w:t>update</w:t>
      </w:r>
      <w:r w:rsidRPr="00C17782">
        <w:rPr>
          <w:rFonts w:eastAsia="Malgun Gothic"/>
        </w:rPr>
        <w:t xml:space="preserve"> local maximum PDU session number from NSACF.</w:t>
      </w:r>
      <w:ins w:id="15" w:author="Ericsson -1" w:date="2023-06-08T10:57:00Z">
        <w:r w:rsidR="00C57FDF">
          <w:rPr>
            <w:rFonts w:eastAsia="Malgun Gothic"/>
          </w:rPr>
          <w:t xml:space="preserve"> </w:t>
        </w:r>
      </w:ins>
      <w:ins w:id="16" w:author="Ericsson -1" w:date="2023-07-06T13:41:00Z">
        <w:r w:rsidR="008C234E" w:rsidRPr="00596602">
          <w:t xml:space="preserve">The adjusted information </w:t>
        </w:r>
        <w:r w:rsidR="008C234E">
          <w:t>may be</w:t>
        </w:r>
        <w:r w:rsidR="008C234E" w:rsidRPr="00596602">
          <w:t xml:space="preserve"> applied to the current</w:t>
        </w:r>
        <w:r w:rsidR="008C234E">
          <w:t xml:space="preserve"> SMF pending request in NSACF</w:t>
        </w:r>
        <w:r w:rsidR="008C234E" w:rsidRPr="00596602">
          <w:t xml:space="preserve"> </w:t>
        </w:r>
        <w:r w:rsidR="008C234E">
          <w:t>and is applied to</w:t>
        </w:r>
        <w:r w:rsidR="008C234E" w:rsidRPr="00596602">
          <w:t xml:space="preserve"> future requests</w:t>
        </w:r>
        <w:r w:rsidR="008C234E">
          <w:t xml:space="preserve"> from SMF</w:t>
        </w:r>
      </w:ins>
      <w:ins w:id="17" w:author="Ericsson -1" w:date="2023-06-08T10:57:00Z">
        <w:r w:rsidR="00C57FDF" w:rsidRPr="00596602">
          <w:t xml:space="preserve">. </w:t>
        </w:r>
      </w:ins>
      <w:r w:rsidRPr="00C17782">
        <w:rPr>
          <w:rFonts w:eastAsia="Malgun Gothic"/>
        </w:rPr>
        <w:t xml:space="preserve"> </w:t>
      </w:r>
    </w:p>
    <w:p w14:paraId="1150C9AB" w14:textId="77777777" w:rsidR="00783538" w:rsidRPr="00C17782" w:rsidRDefault="00783538" w:rsidP="00783538">
      <w:pPr>
        <w:pStyle w:val="NO"/>
        <w:ind w:left="851"/>
      </w:pPr>
      <w:r w:rsidRPr="00377190">
        <w:t>NOTE 1: When NSACF sends a delegation request to the Primary NSACF, the Primary NSACF either increases local maximum number at NSACF or rejects the NSAC request.</w:t>
      </w:r>
    </w:p>
    <w:p w14:paraId="4B2A174A" w14:textId="0A12BF23" w:rsidR="00EB775D" w:rsidRDefault="00EB775D" w:rsidP="00EB775D">
      <w:pPr>
        <w:pStyle w:val="B1"/>
        <w:rPr>
          <w:rFonts w:eastAsia="Malgun Gothic"/>
        </w:rPr>
      </w:pPr>
      <w:r w:rsidRPr="00C17782">
        <w:rPr>
          <w:rFonts w:eastAsia="Malgun Gothic"/>
        </w:rPr>
        <w:t>7.</w:t>
      </w:r>
      <w:r w:rsidRPr="00C17782">
        <w:rPr>
          <w:rFonts w:eastAsia="Malgun Gothic"/>
        </w:rPr>
        <w:tab/>
        <w:t xml:space="preserve">The Primary NSACF returns the </w:t>
      </w:r>
      <w:r w:rsidR="00545ABF" w:rsidRPr="00C17782">
        <w:rPr>
          <w:rFonts w:eastAsia="Malgun Gothic"/>
        </w:rPr>
        <w:t xml:space="preserve"> </w:t>
      </w:r>
      <w:r w:rsidR="00545ABF" w:rsidRPr="00377190">
        <w:rPr>
          <w:rFonts w:eastAsia="Malgun Gothic"/>
        </w:rPr>
        <w:t>Nnsacf_NSAC_NumOfPDUsUpdate</w:t>
      </w:r>
      <w:r w:rsidR="00545ABF" w:rsidRPr="00C17782">
        <w:rPr>
          <w:rFonts w:eastAsia="Malgun Gothic"/>
        </w:rPr>
        <w:t xml:space="preserve"> </w:t>
      </w:r>
      <w:r w:rsidR="007B0D7C" w:rsidRPr="00C17782">
        <w:rPr>
          <w:rFonts w:eastAsia="Malgun Gothic"/>
        </w:rPr>
        <w:t>resp</w:t>
      </w:r>
      <w:r w:rsidR="007B0D7C" w:rsidRPr="00455051">
        <w:rPr>
          <w:rFonts w:eastAsia="Malgun Gothic"/>
        </w:rPr>
        <w:t>onse</w:t>
      </w:r>
      <w:r w:rsidRPr="00455051">
        <w:rPr>
          <w:rFonts w:eastAsia="Malgun Gothic"/>
        </w:rPr>
        <w:t>. The</w:t>
      </w:r>
      <w:r w:rsidR="007B0D7C" w:rsidRPr="00455051">
        <w:rPr>
          <w:rFonts w:eastAsia="Malgun Gothic"/>
        </w:rPr>
        <w:t xml:space="preserve"> </w:t>
      </w:r>
      <w:r w:rsidRPr="00455051">
        <w:rPr>
          <w:rFonts w:eastAsia="Malgun Gothic"/>
        </w:rPr>
        <w:t xml:space="preserve">response includes a new allocated local maximum PDU sessions number </w:t>
      </w:r>
      <w:r w:rsidRPr="00455051">
        <w:t>or</w:t>
      </w:r>
      <w:r w:rsidR="003236CB">
        <w:t xml:space="preserve"> an</w:t>
      </w:r>
      <w:r w:rsidRPr="00455051">
        <w:t xml:space="preserve"> indication to reject the request </w:t>
      </w:r>
      <w:r w:rsidR="0041710C">
        <w:t>to</w:t>
      </w:r>
      <w:r w:rsidRPr="00455051">
        <w:t xml:space="preserve"> update local maximum PDU session number</w:t>
      </w:r>
      <w:r w:rsidRPr="00455051">
        <w:rPr>
          <w:rFonts w:eastAsia="Malgun Gothic"/>
        </w:rPr>
        <w:t>.</w:t>
      </w:r>
      <w:r>
        <w:rPr>
          <w:rFonts w:eastAsia="Malgun Gothic"/>
        </w:rPr>
        <w:t xml:space="preserve"> </w:t>
      </w:r>
    </w:p>
    <w:p w14:paraId="28CC4D13" w14:textId="77777777" w:rsidR="00EB775D" w:rsidRDefault="00EB775D" w:rsidP="00EB775D">
      <w:pPr>
        <w:pStyle w:val="B1"/>
        <w:rPr>
          <w:rFonts w:eastAsia="Malgun Gothic"/>
        </w:rPr>
      </w:pPr>
      <w:r w:rsidRPr="00042036">
        <w:rPr>
          <w:rFonts w:eastAsia="Malgun Gothic"/>
        </w:rPr>
        <w:t>8.</w:t>
      </w:r>
      <w:r w:rsidRPr="00042036">
        <w:rPr>
          <w:rFonts w:eastAsia="Malgun Gothic"/>
        </w:rPr>
        <w:tab/>
      </w:r>
      <w:r w:rsidRPr="00042036">
        <w:t>If the primary NSACF provides a</w:t>
      </w:r>
      <w:r>
        <w:t>n</w:t>
      </w:r>
      <w:r w:rsidRPr="00042036">
        <w:t xml:space="preserve"> </w:t>
      </w:r>
      <w:r w:rsidRPr="00E3330E">
        <w:rPr>
          <w:lang w:eastAsia="ko-KR"/>
        </w:rPr>
        <w:t>updated local maximum number</w:t>
      </w:r>
      <w:r w:rsidRPr="00042036">
        <w:t>, t</w:t>
      </w:r>
      <w:r w:rsidRPr="00042036">
        <w:rPr>
          <w:rFonts w:eastAsia="Malgun Gothic"/>
        </w:rPr>
        <w:t>he NSACF replaces the local maximum PDU session number with the received local maximum PDU session</w:t>
      </w:r>
      <w:r>
        <w:rPr>
          <w:rFonts w:eastAsia="Malgun Gothic"/>
        </w:rPr>
        <w:t>s</w:t>
      </w:r>
      <w:r w:rsidRPr="00042036">
        <w:rPr>
          <w:rFonts w:eastAsia="Malgun Gothic"/>
        </w:rPr>
        <w:t xml:space="preserve"> number value. </w:t>
      </w:r>
      <w:r w:rsidRPr="00BB590F">
        <w:rPr>
          <w:rFonts w:eastAsia="Malgun Gothic"/>
        </w:rPr>
        <w:t>The same action is executed per step 3 in clause 4.2.11.</w:t>
      </w:r>
      <w:r>
        <w:rPr>
          <w:rFonts w:eastAsia="Malgun Gothic"/>
        </w:rPr>
        <w:t>4</w:t>
      </w:r>
      <w:r w:rsidRPr="00BB590F">
        <w:rPr>
          <w:rFonts w:eastAsia="Malgun Gothic"/>
        </w:rPr>
        <w:t xml:space="preserve"> based on the updated configured value.</w:t>
      </w:r>
    </w:p>
    <w:p w14:paraId="7D3F2BEB" w14:textId="488F9B54" w:rsidR="00783538" w:rsidRDefault="00EB775D" w:rsidP="00783538">
      <w:pPr>
        <w:pStyle w:val="B1"/>
        <w:rPr>
          <w:ins w:id="18" w:author="Ericsson -1" w:date="2023-06-08T10:57:00Z"/>
          <w:rFonts w:eastAsia="Malgun Gothic"/>
        </w:rPr>
      </w:pPr>
      <w:r w:rsidRPr="00042036">
        <w:rPr>
          <w:rFonts w:eastAsia="Malgun Gothic"/>
        </w:rPr>
        <w:t>9.</w:t>
      </w:r>
      <w:r w:rsidRPr="00042036">
        <w:rPr>
          <w:rFonts w:eastAsia="Malgun Gothic"/>
        </w:rPr>
        <w:tab/>
      </w:r>
      <w:r>
        <w:rPr>
          <w:rFonts w:eastAsia="Malgun Gothic"/>
        </w:rPr>
        <w:t xml:space="preserve"> Sam</w:t>
      </w:r>
      <w:r w:rsidRPr="00455051">
        <w:rPr>
          <w:rFonts w:eastAsia="Malgun Gothic"/>
        </w:rPr>
        <w:t>e as the step 4 of clause 4.2.11.4.</w:t>
      </w:r>
    </w:p>
    <w:p w14:paraId="098079AE" w14:textId="77777777" w:rsidR="00E41852" w:rsidRDefault="00E41852" w:rsidP="00783538">
      <w:pPr>
        <w:pStyle w:val="B1"/>
        <w:rPr>
          <w:ins w:id="19" w:author="Ericsson -1" w:date="2023-06-08T10:57:00Z"/>
          <w:rFonts w:eastAsia="Malgun Gothic"/>
        </w:rPr>
      </w:pPr>
    </w:p>
    <w:p w14:paraId="0D190A85" w14:textId="6A02102C" w:rsidR="000A3938" w:rsidRDefault="000A3938" w:rsidP="000A3938">
      <w:pPr>
        <w:rPr>
          <w:rFonts w:asciiTheme="minorHAnsi" w:hAnsiTheme="minorHAnsi" w:cstheme="minorHAnsi"/>
          <w:szCs w:val="22"/>
        </w:rPr>
      </w:pPr>
    </w:p>
    <w:p w14:paraId="5120465D" w14:textId="77777777" w:rsidR="00714DD5" w:rsidRDefault="00714DD5" w:rsidP="00646C91"/>
    <w:bookmarkEnd w:id="4"/>
    <w:p w14:paraId="63A2F7A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472FD" w14:textId="77777777" w:rsidR="00402721" w:rsidRDefault="00402721">
      <w:r>
        <w:separator/>
      </w:r>
    </w:p>
  </w:endnote>
  <w:endnote w:type="continuationSeparator" w:id="0">
    <w:p w14:paraId="0A08668A" w14:textId="77777777" w:rsidR="00402721" w:rsidRDefault="00402721">
      <w:r>
        <w:continuationSeparator/>
      </w:r>
    </w:p>
  </w:endnote>
  <w:endnote w:type="continuationNotice" w:id="1">
    <w:p w14:paraId="1A9E8DAE" w14:textId="77777777" w:rsidR="00402721" w:rsidRDefault="004027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05D0D" w14:textId="77777777" w:rsidR="00402721" w:rsidRDefault="00402721">
      <w:r>
        <w:separator/>
      </w:r>
    </w:p>
  </w:footnote>
  <w:footnote w:type="continuationSeparator" w:id="0">
    <w:p w14:paraId="5CD77362" w14:textId="77777777" w:rsidR="00402721" w:rsidRDefault="00402721">
      <w:r>
        <w:continuationSeparator/>
      </w:r>
    </w:p>
  </w:footnote>
  <w:footnote w:type="continuationNotice" w:id="1">
    <w:p w14:paraId="4D3FA851" w14:textId="77777777" w:rsidR="00402721" w:rsidRDefault="004027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FBBB" w14:textId="77777777" w:rsidR="00A10B40" w:rsidRDefault="00A10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8AAA9" w14:textId="77777777" w:rsidR="00A10B40" w:rsidRDefault="00A10B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456D5" w14:textId="77777777" w:rsidR="00A10B40" w:rsidRDefault="00A10B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3FA05" w14:textId="77777777" w:rsidR="00A10B40" w:rsidRDefault="00A10B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F209A"/>
    <w:multiLevelType w:val="hybridMultilevel"/>
    <w:tmpl w:val="D0BEB3B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1726717"/>
    <w:multiLevelType w:val="hybridMultilevel"/>
    <w:tmpl w:val="375AF4A4"/>
    <w:lvl w:ilvl="0" w:tplc="6F188764">
      <w:start w:val="8"/>
      <w:numFmt w:val="bullet"/>
      <w:lvlText w:val="-"/>
      <w:lvlJc w:val="left"/>
      <w:pPr>
        <w:ind w:left="987" w:hanging="420"/>
      </w:pPr>
      <w:rPr>
        <w:rFonts w:ascii="Times New Roman" w:eastAsia="Malgun Gothic" w:hAnsi="Times New Roman" w:cs="Times New Roman" w:hint="default"/>
      </w:rPr>
    </w:lvl>
    <w:lvl w:ilvl="1" w:tplc="6F188764">
      <w:start w:val="8"/>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27E16C4"/>
    <w:multiLevelType w:val="hybridMultilevel"/>
    <w:tmpl w:val="210651A2"/>
    <w:lvl w:ilvl="0" w:tplc="6F188764">
      <w:start w:val="8"/>
      <w:numFmt w:val="bullet"/>
      <w:lvlText w:val="-"/>
      <w:lvlJc w:val="left"/>
      <w:pPr>
        <w:ind w:left="1554" w:hanging="420"/>
      </w:pPr>
      <w:rPr>
        <w:rFonts w:ascii="Times New Roman" w:eastAsia="Malgun Gothic"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85B000E"/>
    <w:multiLevelType w:val="hybridMultilevel"/>
    <w:tmpl w:val="A6965AC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237E51C5"/>
    <w:multiLevelType w:val="hybridMultilevel"/>
    <w:tmpl w:val="6BA03DD6"/>
    <w:lvl w:ilvl="0" w:tplc="546C11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4344A0"/>
    <w:multiLevelType w:val="hybridMultilevel"/>
    <w:tmpl w:val="F070914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4A4354"/>
    <w:multiLevelType w:val="hybridMultilevel"/>
    <w:tmpl w:val="A24E1E1C"/>
    <w:lvl w:ilvl="0" w:tplc="2AD0D13C">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2496589"/>
    <w:multiLevelType w:val="hybridMultilevel"/>
    <w:tmpl w:val="0920540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4A42A44"/>
    <w:multiLevelType w:val="hybridMultilevel"/>
    <w:tmpl w:val="7902D8A0"/>
    <w:lvl w:ilvl="0" w:tplc="BDA4F248">
      <w:start w:val="6"/>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362F5BB7"/>
    <w:multiLevelType w:val="hybridMultilevel"/>
    <w:tmpl w:val="919445E0"/>
    <w:lvl w:ilvl="0" w:tplc="6F188764">
      <w:start w:val="8"/>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7CC5096"/>
    <w:multiLevelType w:val="hybridMultilevel"/>
    <w:tmpl w:val="89FE74A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820FA4"/>
    <w:multiLevelType w:val="hybridMultilevel"/>
    <w:tmpl w:val="5942962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3F914F38"/>
    <w:multiLevelType w:val="hybridMultilevel"/>
    <w:tmpl w:val="C3588FE6"/>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432B16BB"/>
    <w:multiLevelType w:val="hybridMultilevel"/>
    <w:tmpl w:val="9800D5D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E0C7688"/>
    <w:multiLevelType w:val="hybridMultilevel"/>
    <w:tmpl w:val="134A77E6"/>
    <w:lvl w:ilvl="0" w:tplc="6F188764">
      <w:start w:val="8"/>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7" w15:restartNumberingAfterBreak="0">
    <w:nsid w:val="56F77B84"/>
    <w:multiLevelType w:val="hybridMultilevel"/>
    <w:tmpl w:val="92F67C44"/>
    <w:lvl w:ilvl="0" w:tplc="6F188764">
      <w:start w:val="8"/>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D8B730F"/>
    <w:multiLevelType w:val="hybridMultilevel"/>
    <w:tmpl w:val="232A8902"/>
    <w:lvl w:ilvl="0" w:tplc="D39A3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4B6010"/>
    <w:multiLevelType w:val="hybridMultilevel"/>
    <w:tmpl w:val="409AAFEC"/>
    <w:lvl w:ilvl="0" w:tplc="3ECEBDC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4BB2F07"/>
    <w:multiLevelType w:val="hybridMultilevel"/>
    <w:tmpl w:val="BCE090BA"/>
    <w:lvl w:ilvl="0" w:tplc="6F188764">
      <w:start w:val="8"/>
      <w:numFmt w:val="bullet"/>
      <w:lvlText w:val="-"/>
      <w:lvlJc w:val="left"/>
      <w:pPr>
        <w:ind w:left="1554" w:hanging="420"/>
      </w:pPr>
      <w:rPr>
        <w:rFonts w:ascii="Times New Roman" w:eastAsia="Malgun Gothic" w:hAnsi="Times New Roman" w:cs="Times New Roman" w:hint="default"/>
      </w:rPr>
    </w:lvl>
    <w:lvl w:ilvl="1" w:tplc="6F188764">
      <w:start w:val="8"/>
      <w:numFmt w:val="bullet"/>
      <w:lvlText w:val="-"/>
      <w:lvlJc w:val="left"/>
      <w:pPr>
        <w:ind w:left="1974" w:hanging="420"/>
      </w:pPr>
      <w:rPr>
        <w:rFonts w:ascii="Times New Roman" w:eastAsia="Malgun Gothic" w:hAnsi="Times New Roman" w:cs="Times New Roman"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1" w15:restartNumberingAfterBreak="0">
    <w:nsid w:val="67F3257C"/>
    <w:multiLevelType w:val="hybridMultilevel"/>
    <w:tmpl w:val="6E9A9C0C"/>
    <w:lvl w:ilvl="0" w:tplc="10968F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3F2A4C"/>
    <w:multiLevelType w:val="hybridMultilevel"/>
    <w:tmpl w:val="9C9C7712"/>
    <w:lvl w:ilvl="0" w:tplc="581A401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5375697">
    <w:abstractNumId w:val="7"/>
  </w:num>
  <w:num w:numId="2" w16cid:durableId="373582271">
    <w:abstractNumId w:val="22"/>
  </w:num>
  <w:num w:numId="3" w16cid:durableId="1884444922">
    <w:abstractNumId w:val="8"/>
  </w:num>
  <w:num w:numId="4" w16cid:durableId="604197150">
    <w:abstractNumId w:val="3"/>
  </w:num>
  <w:num w:numId="5" w16cid:durableId="2064401042">
    <w:abstractNumId w:val="16"/>
  </w:num>
  <w:num w:numId="6" w16cid:durableId="1520773562">
    <w:abstractNumId w:val="17"/>
  </w:num>
  <w:num w:numId="7" w16cid:durableId="104737653">
    <w:abstractNumId w:val="1"/>
  </w:num>
  <w:num w:numId="8" w16cid:durableId="982462120">
    <w:abstractNumId w:val="9"/>
  </w:num>
  <w:num w:numId="9" w16cid:durableId="791049822">
    <w:abstractNumId w:val="13"/>
  </w:num>
  <w:num w:numId="10" w16cid:durableId="1980109161">
    <w:abstractNumId w:val="5"/>
  </w:num>
  <w:num w:numId="11" w16cid:durableId="1661882643">
    <w:abstractNumId w:val="4"/>
  </w:num>
  <w:num w:numId="12" w16cid:durableId="1720981296">
    <w:abstractNumId w:val="14"/>
  </w:num>
  <w:num w:numId="13" w16cid:durableId="923228144">
    <w:abstractNumId w:val="20"/>
  </w:num>
  <w:num w:numId="14" w16cid:durableId="1355572256">
    <w:abstractNumId w:val="2"/>
  </w:num>
  <w:num w:numId="15" w16cid:durableId="1259414123">
    <w:abstractNumId w:val="15"/>
  </w:num>
  <w:num w:numId="16" w16cid:durableId="790055846">
    <w:abstractNumId w:val="0"/>
  </w:num>
  <w:num w:numId="17" w16cid:durableId="1602370493">
    <w:abstractNumId w:val="10"/>
  </w:num>
  <w:num w:numId="18" w16cid:durableId="1568152287">
    <w:abstractNumId w:val="12"/>
  </w:num>
  <w:num w:numId="19" w16cid:durableId="582642174">
    <w:abstractNumId w:val="11"/>
  </w:num>
  <w:num w:numId="20" w16cid:durableId="508253025">
    <w:abstractNumId w:val="6"/>
  </w:num>
  <w:num w:numId="21" w16cid:durableId="1082605593">
    <w:abstractNumId w:val="21"/>
  </w:num>
  <w:num w:numId="22" w16cid:durableId="901907216">
    <w:abstractNumId w:val="18"/>
  </w:num>
  <w:num w:numId="23" w16cid:durableId="52679842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82"/>
    <w:rsid w:val="00003407"/>
    <w:rsid w:val="00004365"/>
    <w:rsid w:val="0000495B"/>
    <w:rsid w:val="00007D3B"/>
    <w:rsid w:val="00010854"/>
    <w:rsid w:val="000121F4"/>
    <w:rsid w:val="000125BD"/>
    <w:rsid w:val="00013F8D"/>
    <w:rsid w:val="00016280"/>
    <w:rsid w:val="00020308"/>
    <w:rsid w:val="00022E4A"/>
    <w:rsid w:val="00025625"/>
    <w:rsid w:val="00031380"/>
    <w:rsid w:val="000325AD"/>
    <w:rsid w:val="00034D5A"/>
    <w:rsid w:val="0005071C"/>
    <w:rsid w:val="00053814"/>
    <w:rsid w:val="00053FAF"/>
    <w:rsid w:val="00057B39"/>
    <w:rsid w:val="00057D44"/>
    <w:rsid w:val="00062070"/>
    <w:rsid w:val="00062AD3"/>
    <w:rsid w:val="00062DBA"/>
    <w:rsid w:val="00063767"/>
    <w:rsid w:val="0006396C"/>
    <w:rsid w:val="000647D4"/>
    <w:rsid w:val="00064B25"/>
    <w:rsid w:val="00066C92"/>
    <w:rsid w:val="00067E83"/>
    <w:rsid w:val="00071F05"/>
    <w:rsid w:val="00072FAB"/>
    <w:rsid w:val="0007394E"/>
    <w:rsid w:val="00076524"/>
    <w:rsid w:val="00086F9A"/>
    <w:rsid w:val="00091E91"/>
    <w:rsid w:val="0009340A"/>
    <w:rsid w:val="0009472B"/>
    <w:rsid w:val="000979FD"/>
    <w:rsid w:val="000A1069"/>
    <w:rsid w:val="000A3807"/>
    <w:rsid w:val="000A3938"/>
    <w:rsid w:val="000A6394"/>
    <w:rsid w:val="000A70FE"/>
    <w:rsid w:val="000B0398"/>
    <w:rsid w:val="000B0F69"/>
    <w:rsid w:val="000B29FD"/>
    <w:rsid w:val="000B33AB"/>
    <w:rsid w:val="000B6486"/>
    <w:rsid w:val="000B7FED"/>
    <w:rsid w:val="000C038A"/>
    <w:rsid w:val="000C4C1D"/>
    <w:rsid w:val="000C5818"/>
    <w:rsid w:val="000C6598"/>
    <w:rsid w:val="000D7EE7"/>
    <w:rsid w:val="000D7FF9"/>
    <w:rsid w:val="000E1671"/>
    <w:rsid w:val="000E268E"/>
    <w:rsid w:val="000E2AF1"/>
    <w:rsid w:val="000E31D5"/>
    <w:rsid w:val="000E4CA4"/>
    <w:rsid w:val="00100A6E"/>
    <w:rsid w:val="00102CE5"/>
    <w:rsid w:val="00117CA2"/>
    <w:rsid w:val="00127DF2"/>
    <w:rsid w:val="00133011"/>
    <w:rsid w:val="0013599A"/>
    <w:rsid w:val="00136A7A"/>
    <w:rsid w:val="001431FF"/>
    <w:rsid w:val="001440DC"/>
    <w:rsid w:val="00145D43"/>
    <w:rsid w:val="00146103"/>
    <w:rsid w:val="00160B5B"/>
    <w:rsid w:val="0016790C"/>
    <w:rsid w:val="00171D9E"/>
    <w:rsid w:val="00172ADD"/>
    <w:rsid w:val="00175516"/>
    <w:rsid w:val="001804E7"/>
    <w:rsid w:val="00192C46"/>
    <w:rsid w:val="00196965"/>
    <w:rsid w:val="00197072"/>
    <w:rsid w:val="001A034A"/>
    <w:rsid w:val="001A08B3"/>
    <w:rsid w:val="001A4166"/>
    <w:rsid w:val="001A5380"/>
    <w:rsid w:val="001A7B60"/>
    <w:rsid w:val="001B04A7"/>
    <w:rsid w:val="001B0D3B"/>
    <w:rsid w:val="001B3CED"/>
    <w:rsid w:val="001B52F0"/>
    <w:rsid w:val="001B5A2B"/>
    <w:rsid w:val="001B7A65"/>
    <w:rsid w:val="001C5510"/>
    <w:rsid w:val="001C741C"/>
    <w:rsid w:val="001D0936"/>
    <w:rsid w:val="001D3C12"/>
    <w:rsid w:val="001D71EF"/>
    <w:rsid w:val="001E005B"/>
    <w:rsid w:val="001E2747"/>
    <w:rsid w:val="001E41F3"/>
    <w:rsid w:val="001E44DD"/>
    <w:rsid w:val="001E4675"/>
    <w:rsid w:val="001F02AB"/>
    <w:rsid w:val="001F3065"/>
    <w:rsid w:val="001F47C5"/>
    <w:rsid w:val="00200A35"/>
    <w:rsid w:val="002014F9"/>
    <w:rsid w:val="0020538A"/>
    <w:rsid w:val="00205779"/>
    <w:rsid w:val="00211EFE"/>
    <w:rsid w:val="00216CB9"/>
    <w:rsid w:val="002174C9"/>
    <w:rsid w:val="00220850"/>
    <w:rsid w:val="0022141F"/>
    <w:rsid w:val="00221E32"/>
    <w:rsid w:val="00222E5C"/>
    <w:rsid w:val="00226A73"/>
    <w:rsid w:val="00230284"/>
    <w:rsid w:val="00230EF9"/>
    <w:rsid w:val="00233E3A"/>
    <w:rsid w:val="00240CAE"/>
    <w:rsid w:val="00243304"/>
    <w:rsid w:val="002513B9"/>
    <w:rsid w:val="00251BC5"/>
    <w:rsid w:val="00252726"/>
    <w:rsid w:val="00255432"/>
    <w:rsid w:val="0026004D"/>
    <w:rsid w:val="00263A5D"/>
    <w:rsid w:val="002640DD"/>
    <w:rsid w:val="00265753"/>
    <w:rsid w:val="00266601"/>
    <w:rsid w:val="00271549"/>
    <w:rsid w:val="00271A4B"/>
    <w:rsid w:val="00272C90"/>
    <w:rsid w:val="00275D12"/>
    <w:rsid w:val="002831F6"/>
    <w:rsid w:val="00284FEB"/>
    <w:rsid w:val="002860C4"/>
    <w:rsid w:val="002877EE"/>
    <w:rsid w:val="002910AC"/>
    <w:rsid w:val="002919D1"/>
    <w:rsid w:val="00292700"/>
    <w:rsid w:val="002942D0"/>
    <w:rsid w:val="0029439C"/>
    <w:rsid w:val="002A1283"/>
    <w:rsid w:val="002A2CE4"/>
    <w:rsid w:val="002A33B8"/>
    <w:rsid w:val="002A5B13"/>
    <w:rsid w:val="002B4465"/>
    <w:rsid w:val="002B4B09"/>
    <w:rsid w:val="002B5741"/>
    <w:rsid w:val="002C7162"/>
    <w:rsid w:val="002D09DF"/>
    <w:rsid w:val="002D2548"/>
    <w:rsid w:val="002D26B5"/>
    <w:rsid w:val="002E1B9D"/>
    <w:rsid w:val="002E6569"/>
    <w:rsid w:val="002E7741"/>
    <w:rsid w:val="002F2EB6"/>
    <w:rsid w:val="002F6630"/>
    <w:rsid w:val="0030271E"/>
    <w:rsid w:val="00303D73"/>
    <w:rsid w:val="00305409"/>
    <w:rsid w:val="00311CC0"/>
    <w:rsid w:val="003146A6"/>
    <w:rsid w:val="00317CA0"/>
    <w:rsid w:val="003216D1"/>
    <w:rsid w:val="00322456"/>
    <w:rsid w:val="003236CB"/>
    <w:rsid w:val="00326453"/>
    <w:rsid w:val="003266F4"/>
    <w:rsid w:val="0033244D"/>
    <w:rsid w:val="003359E5"/>
    <w:rsid w:val="00341B68"/>
    <w:rsid w:val="003470A6"/>
    <w:rsid w:val="00352140"/>
    <w:rsid w:val="00356565"/>
    <w:rsid w:val="003609EF"/>
    <w:rsid w:val="0036231A"/>
    <w:rsid w:val="00366E8D"/>
    <w:rsid w:val="00367B6E"/>
    <w:rsid w:val="003708D5"/>
    <w:rsid w:val="003726C1"/>
    <w:rsid w:val="003741B8"/>
    <w:rsid w:val="00374DD4"/>
    <w:rsid w:val="00377190"/>
    <w:rsid w:val="003808E9"/>
    <w:rsid w:val="00380967"/>
    <w:rsid w:val="00383234"/>
    <w:rsid w:val="00383BA0"/>
    <w:rsid w:val="003846DC"/>
    <w:rsid w:val="00385A11"/>
    <w:rsid w:val="00386DEC"/>
    <w:rsid w:val="00387A2E"/>
    <w:rsid w:val="00392484"/>
    <w:rsid w:val="0039364F"/>
    <w:rsid w:val="003968D8"/>
    <w:rsid w:val="003B18E2"/>
    <w:rsid w:val="003B40E1"/>
    <w:rsid w:val="003B785D"/>
    <w:rsid w:val="003B7D2C"/>
    <w:rsid w:val="003C30CC"/>
    <w:rsid w:val="003C3468"/>
    <w:rsid w:val="003C52AB"/>
    <w:rsid w:val="003C5F6F"/>
    <w:rsid w:val="003D2DA9"/>
    <w:rsid w:val="003D69C9"/>
    <w:rsid w:val="003D7123"/>
    <w:rsid w:val="003E1502"/>
    <w:rsid w:val="003E1A36"/>
    <w:rsid w:val="003E3B46"/>
    <w:rsid w:val="003E7D28"/>
    <w:rsid w:val="003F233B"/>
    <w:rsid w:val="003F496A"/>
    <w:rsid w:val="003F537E"/>
    <w:rsid w:val="003F66F7"/>
    <w:rsid w:val="0040098F"/>
    <w:rsid w:val="00402721"/>
    <w:rsid w:val="0040761D"/>
    <w:rsid w:val="004079E4"/>
    <w:rsid w:val="00410371"/>
    <w:rsid w:val="00415AF3"/>
    <w:rsid w:val="00416E1F"/>
    <w:rsid w:val="0041710C"/>
    <w:rsid w:val="004178F8"/>
    <w:rsid w:val="004242F1"/>
    <w:rsid w:val="00431867"/>
    <w:rsid w:val="00434732"/>
    <w:rsid w:val="004401BC"/>
    <w:rsid w:val="00443881"/>
    <w:rsid w:val="00446531"/>
    <w:rsid w:val="00447A06"/>
    <w:rsid w:val="00450D8F"/>
    <w:rsid w:val="00452799"/>
    <w:rsid w:val="00452E24"/>
    <w:rsid w:val="00452FDC"/>
    <w:rsid w:val="00453FA7"/>
    <w:rsid w:val="004540D7"/>
    <w:rsid w:val="00455051"/>
    <w:rsid w:val="00463361"/>
    <w:rsid w:val="00463B2A"/>
    <w:rsid w:val="0047578B"/>
    <w:rsid w:val="004758BB"/>
    <w:rsid w:val="004759B1"/>
    <w:rsid w:val="00485182"/>
    <w:rsid w:val="004863B7"/>
    <w:rsid w:val="00487324"/>
    <w:rsid w:val="004901E6"/>
    <w:rsid w:val="00493DDB"/>
    <w:rsid w:val="004968B6"/>
    <w:rsid w:val="004A0B66"/>
    <w:rsid w:val="004A15C7"/>
    <w:rsid w:val="004A1F9C"/>
    <w:rsid w:val="004A6302"/>
    <w:rsid w:val="004B75B7"/>
    <w:rsid w:val="004C123B"/>
    <w:rsid w:val="004C1DE2"/>
    <w:rsid w:val="004C515C"/>
    <w:rsid w:val="004C57E3"/>
    <w:rsid w:val="004C63BF"/>
    <w:rsid w:val="004C6C13"/>
    <w:rsid w:val="004D77A1"/>
    <w:rsid w:val="004E16D2"/>
    <w:rsid w:val="004E2A07"/>
    <w:rsid w:val="004E7690"/>
    <w:rsid w:val="004F0048"/>
    <w:rsid w:val="004F01E8"/>
    <w:rsid w:val="004F03BC"/>
    <w:rsid w:val="004F2D21"/>
    <w:rsid w:val="00503351"/>
    <w:rsid w:val="00504314"/>
    <w:rsid w:val="00507467"/>
    <w:rsid w:val="005102C8"/>
    <w:rsid w:val="005118A8"/>
    <w:rsid w:val="005134FB"/>
    <w:rsid w:val="00513CFB"/>
    <w:rsid w:val="00514818"/>
    <w:rsid w:val="0051580D"/>
    <w:rsid w:val="00524056"/>
    <w:rsid w:val="005245BE"/>
    <w:rsid w:val="005334F6"/>
    <w:rsid w:val="00534A93"/>
    <w:rsid w:val="00537FB7"/>
    <w:rsid w:val="00541D30"/>
    <w:rsid w:val="00544B89"/>
    <w:rsid w:val="00545AAC"/>
    <w:rsid w:val="00545ABF"/>
    <w:rsid w:val="00547111"/>
    <w:rsid w:val="00554716"/>
    <w:rsid w:val="00555F56"/>
    <w:rsid w:val="00565EC4"/>
    <w:rsid w:val="00565FA9"/>
    <w:rsid w:val="005669F2"/>
    <w:rsid w:val="0057080E"/>
    <w:rsid w:val="00580E5D"/>
    <w:rsid w:val="005811EC"/>
    <w:rsid w:val="00581F2F"/>
    <w:rsid w:val="005921CE"/>
    <w:rsid w:val="00592D74"/>
    <w:rsid w:val="00594918"/>
    <w:rsid w:val="0059577C"/>
    <w:rsid w:val="00595D9D"/>
    <w:rsid w:val="00596602"/>
    <w:rsid w:val="005A3582"/>
    <w:rsid w:val="005A5292"/>
    <w:rsid w:val="005B0999"/>
    <w:rsid w:val="005D45BC"/>
    <w:rsid w:val="005E0881"/>
    <w:rsid w:val="005E0FFA"/>
    <w:rsid w:val="005E2C44"/>
    <w:rsid w:val="005E65C0"/>
    <w:rsid w:val="005E6F3C"/>
    <w:rsid w:val="005E79E2"/>
    <w:rsid w:val="005F2967"/>
    <w:rsid w:val="005F75AF"/>
    <w:rsid w:val="00602343"/>
    <w:rsid w:val="00603710"/>
    <w:rsid w:val="00605C24"/>
    <w:rsid w:val="00612890"/>
    <w:rsid w:val="006135B0"/>
    <w:rsid w:val="00614188"/>
    <w:rsid w:val="00617920"/>
    <w:rsid w:val="00620590"/>
    <w:rsid w:val="00621188"/>
    <w:rsid w:val="006230EB"/>
    <w:rsid w:val="00625149"/>
    <w:rsid w:val="006257ED"/>
    <w:rsid w:val="00625CC6"/>
    <w:rsid w:val="0064237C"/>
    <w:rsid w:val="00646C91"/>
    <w:rsid w:val="006513BE"/>
    <w:rsid w:val="006535DF"/>
    <w:rsid w:val="00654E69"/>
    <w:rsid w:val="00654F28"/>
    <w:rsid w:val="00656CD5"/>
    <w:rsid w:val="006621A0"/>
    <w:rsid w:val="00663119"/>
    <w:rsid w:val="00666CAD"/>
    <w:rsid w:val="006675B2"/>
    <w:rsid w:val="00672580"/>
    <w:rsid w:val="006778B0"/>
    <w:rsid w:val="00677A1C"/>
    <w:rsid w:val="00677EFF"/>
    <w:rsid w:val="00681DAF"/>
    <w:rsid w:val="00681F6C"/>
    <w:rsid w:val="006864BF"/>
    <w:rsid w:val="00693309"/>
    <w:rsid w:val="00695808"/>
    <w:rsid w:val="0069667B"/>
    <w:rsid w:val="00697449"/>
    <w:rsid w:val="00697838"/>
    <w:rsid w:val="006A3C59"/>
    <w:rsid w:val="006A5236"/>
    <w:rsid w:val="006A541C"/>
    <w:rsid w:val="006B01C9"/>
    <w:rsid w:val="006B0F3F"/>
    <w:rsid w:val="006B2A87"/>
    <w:rsid w:val="006B37D8"/>
    <w:rsid w:val="006B46FB"/>
    <w:rsid w:val="006B5095"/>
    <w:rsid w:val="006B5B5C"/>
    <w:rsid w:val="006B6EFA"/>
    <w:rsid w:val="006C01F9"/>
    <w:rsid w:val="006C3127"/>
    <w:rsid w:val="006C7ED0"/>
    <w:rsid w:val="006D18D3"/>
    <w:rsid w:val="006D1CC3"/>
    <w:rsid w:val="006D5129"/>
    <w:rsid w:val="006E0000"/>
    <w:rsid w:val="006E09CF"/>
    <w:rsid w:val="006E21FB"/>
    <w:rsid w:val="006E3043"/>
    <w:rsid w:val="006E65D9"/>
    <w:rsid w:val="0070388D"/>
    <w:rsid w:val="0070466A"/>
    <w:rsid w:val="00705CB4"/>
    <w:rsid w:val="00706BCA"/>
    <w:rsid w:val="0071348C"/>
    <w:rsid w:val="00713A57"/>
    <w:rsid w:val="00714C1E"/>
    <w:rsid w:val="00714DD5"/>
    <w:rsid w:val="00715D2A"/>
    <w:rsid w:val="00716219"/>
    <w:rsid w:val="00720777"/>
    <w:rsid w:val="00720FFD"/>
    <w:rsid w:val="007243D9"/>
    <w:rsid w:val="00725654"/>
    <w:rsid w:val="00727655"/>
    <w:rsid w:val="00735297"/>
    <w:rsid w:val="007426E0"/>
    <w:rsid w:val="00744201"/>
    <w:rsid w:val="007446EB"/>
    <w:rsid w:val="00745433"/>
    <w:rsid w:val="00745D79"/>
    <w:rsid w:val="00746A4C"/>
    <w:rsid w:val="00746C7A"/>
    <w:rsid w:val="00751AAF"/>
    <w:rsid w:val="00757948"/>
    <w:rsid w:val="007662BC"/>
    <w:rsid w:val="00767BA7"/>
    <w:rsid w:val="00774227"/>
    <w:rsid w:val="00775ACB"/>
    <w:rsid w:val="007761C7"/>
    <w:rsid w:val="00777148"/>
    <w:rsid w:val="00783538"/>
    <w:rsid w:val="0078366C"/>
    <w:rsid w:val="007855C7"/>
    <w:rsid w:val="00792342"/>
    <w:rsid w:val="00793EC4"/>
    <w:rsid w:val="00794383"/>
    <w:rsid w:val="007957ED"/>
    <w:rsid w:val="00796A1C"/>
    <w:rsid w:val="007977A8"/>
    <w:rsid w:val="007A0175"/>
    <w:rsid w:val="007A31E0"/>
    <w:rsid w:val="007A3E62"/>
    <w:rsid w:val="007A4E07"/>
    <w:rsid w:val="007A5903"/>
    <w:rsid w:val="007B0D7C"/>
    <w:rsid w:val="007B3DC0"/>
    <w:rsid w:val="007B4403"/>
    <w:rsid w:val="007B512A"/>
    <w:rsid w:val="007B761A"/>
    <w:rsid w:val="007C15DE"/>
    <w:rsid w:val="007C2097"/>
    <w:rsid w:val="007C568F"/>
    <w:rsid w:val="007D0B11"/>
    <w:rsid w:val="007D1CA5"/>
    <w:rsid w:val="007D5352"/>
    <w:rsid w:val="007D6A07"/>
    <w:rsid w:val="007E0AC7"/>
    <w:rsid w:val="007E4A30"/>
    <w:rsid w:val="007F2012"/>
    <w:rsid w:val="007F7259"/>
    <w:rsid w:val="00800010"/>
    <w:rsid w:val="00801129"/>
    <w:rsid w:val="008040A8"/>
    <w:rsid w:val="008062FC"/>
    <w:rsid w:val="00810FD9"/>
    <w:rsid w:val="00816DF9"/>
    <w:rsid w:val="00816EA1"/>
    <w:rsid w:val="00821243"/>
    <w:rsid w:val="00825E83"/>
    <w:rsid w:val="00826064"/>
    <w:rsid w:val="008278C1"/>
    <w:rsid w:val="008279FA"/>
    <w:rsid w:val="00827EB9"/>
    <w:rsid w:val="00837694"/>
    <w:rsid w:val="0084142E"/>
    <w:rsid w:val="00843822"/>
    <w:rsid w:val="0084414F"/>
    <w:rsid w:val="00852926"/>
    <w:rsid w:val="00854712"/>
    <w:rsid w:val="008558C1"/>
    <w:rsid w:val="00856147"/>
    <w:rsid w:val="0085789B"/>
    <w:rsid w:val="008626E7"/>
    <w:rsid w:val="008677AD"/>
    <w:rsid w:val="00870EE7"/>
    <w:rsid w:val="008745C6"/>
    <w:rsid w:val="00876F30"/>
    <w:rsid w:val="0087737C"/>
    <w:rsid w:val="00877433"/>
    <w:rsid w:val="00877EA2"/>
    <w:rsid w:val="00881457"/>
    <w:rsid w:val="00884CE2"/>
    <w:rsid w:val="008863B9"/>
    <w:rsid w:val="008875FB"/>
    <w:rsid w:val="00887D26"/>
    <w:rsid w:val="00893543"/>
    <w:rsid w:val="008949EB"/>
    <w:rsid w:val="00895240"/>
    <w:rsid w:val="008957E8"/>
    <w:rsid w:val="008A0BD3"/>
    <w:rsid w:val="008A45A6"/>
    <w:rsid w:val="008A6EE0"/>
    <w:rsid w:val="008B6C7A"/>
    <w:rsid w:val="008C127B"/>
    <w:rsid w:val="008C234E"/>
    <w:rsid w:val="008C67FE"/>
    <w:rsid w:val="008D0642"/>
    <w:rsid w:val="008E1698"/>
    <w:rsid w:val="008E5C7F"/>
    <w:rsid w:val="008F59C0"/>
    <w:rsid w:val="008F686C"/>
    <w:rsid w:val="00901CAF"/>
    <w:rsid w:val="00901FB0"/>
    <w:rsid w:val="00903A92"/>
    <w:rsid w:val="009058D6"/>
    <w:rsid w:val="00906141"/>
    <w:rsid w:val="009128E1"/>
    <w:rsid w:val="00912D22"/>
    <w:rsid w:val="009148DE"/>
    <w:rsid w:val="0092043A"/>
    <w:rsid w:val="00922BFA"/>
    <w:rsid w:val="00924A7B"/>
    <w:rsid w:val="00924C9C"/>
    <w:rsid w:val="00925FC2"/>
    <w:rsid w:val="009278C6"/>
    <w:rsid w:val="00927FCA"/>
    <w:rsid w:val="0093046B"/>
    <w:rsid w:val="00932E40"/>
    <w:rsid w:val="009335C6"/>
    <w:rsid w:val="00934F03"/>
    <w:rsid w:val="00941E30"/>
    <w:rsid w:val="00946FCB"/>
    <w:rsid w:val="00950E0D"/>
    <w:rsid w:val="0095263B"/>
    <w:rsid w:val="009578A7"/>
    <w:rsid w:val="00960B8E"/>
    <w:rsid w:val="0096227B"/>
    <w:rsid w:val="00967BE3"/>
    <w:rsid w:val="0097240D"/>
    <w:rsid w:val="009733BE"/>
    <w:rsid w:val="009748CA"/>
    <w:rsid w:val="009777D9"/>
    <w:rsid w:val="0098027E"/>
    <w:rsid w:val="009809A1"/>
    <w:rsid w:val="00980C9A"/>
    <w:rsid w:val="00981340"/>
    <w:rsid w:val="00981A0B"/>
    <w:rsid w:val="00982CCF"/>
    <w:rsid w:val="009834B4"/>
    <w:rsid w:val="00986480"/>
    <w:rsid w:val="00991B88"/>
    <w:rsid w:val="009A0A54"/>
    <w:rsid w:val="009A15C4"/>
    <w:rsid w:val="009A4F26"/>
    <w:rsid w:val="009A5753"/>
    <w:rsid w:val="009A579D"/>
    <w:rsid w:val="009A7D54"/>
    <w:rsid w:val="009B0109"/>
    <w:rsid w:val="009B0FFA"/>
    <w:rsid w:val="009B122E"/>
    <w:rsid w:val="009B162C"/>
    <w:rsid w:val="009B4D52"/>
    <w:rsid w:val="009B6358"/>
    <w:rsid w:val="009B72FF"/>
    <w:rsid w:val="009B7E39"/>
    <w:rsid w:val="009C077F"/>
    <w:rsid w:val="009C1BA6"/>
    <w:rsid w:val="009C2CAC"/>
    <w:rsid w:val="009C5DBF"/>
    <w:rsid w:val="009D2CAB"/>
    <w:rsid w:val="009D3292"/>
    <w:rsid w:val="009D37B8"/>
    <w:rsid w:val="009E246D"/>
    <w:rsid w:val="009E3297"/>
    <w:rsid w:val="009E7553"/>
    <w:rsid w:val="009F1C7A"/>
    <w:rsid w:val="009F1FF2"/>
    <w:rsid w:val="009F2A50"/>
    <w:rsid w:val="009F5A5E"/>
    <w:rsid w:val="009F6462"/>
    <w:rsid w:val="009F734F"/>
    <w:rsid w:val="00A042A9"/>
    <w:rsid w:val="00A04B35"/>
    <w:rsid w:val="00A05213"/>
    <w:rsid w:val="00A075BC"/>
    <w:rsid w:val="00A10B40"/>
    <w:rsid w:val="00A13AEA"/>
    <w:rsid w:val="00A14D69"/>
    <w:rsid w:val="00A17D18"/>
    <w:rsid w:val="00A20C53"/>
    <w:rsid w:val="00A21EAB"/>
    <w:rsid w:val="00A246B6"/>
    <w:rsid w:val="00A25C69"/>
    <w:rsid w:val="00A25CC3"/>
    <w:rsid w:val="00A263D1"/>
    <w:rsid w:val="00A26888"/>
    <w:rsid w:val="00A32CF9"/>
    <w:rsid w:val="00A33610"/>
    <w:rsid w:val="00A336C1"/>
    <w:rsid w:val="00A351C0"/>
    <w:rsid w:val="00A4317C"/>
    <w:rsid w:val="00A4591B"/>
    <w:rsid w:val="00A46F38"/>
    <w:rsid w:val="00A47E70"/>
    <w:rsid w:val="00A50CF0"/>
    <w:rsid w:val="00A5287D"/>
    <w:rsid w:val="00A542FF"/>
    <w:rsid w:val="00A54307"/>
    <w:rsid w:val="00A57F17"/>
    <w:rsid w:val="00A61EF1"/>
    <w:rsid w:val="00A759A0"/>
    <w:rsid w:val="00A760B7"/>
    <w:rsid w:val="00A7671C"/>
    <w:rsid w:val="00A81EDC"/>
    <w:rsid w:val="00A83FF0"/>
    <w:rsid w:val="00A8461C"/>
    <w:rsid w:val="00A87BB1"/>
    <w:rsid w:val="00A914E6"/>
    <w:rsid w:val="00A93354"/>
    <w:rsid w:val="00A979B1"/>
    <w:rsid w:val="00AA064A"/>
    <w:rsid w:val="00AA1567"/>
    <w:rsid w:val="00AA2C4C"/>
    <w:rsid w:val="00AA2CBC"/>
    <w:rsid w:val="00AA529D"/>
    <w:rsid w:val="00AA5DE5"/>
    <w:rsid w:val="00AB02C8"/>
    <w:rsid w:val="00AC5820"/>
    <w:rsid w:val="00AD1CD8"/>
    <w:rsid w:val="00AD5052"/>
    <w:rsid w:val="00AE3869"/>
    <w:rsid w:val="00AE54E7"/>
    <w:rsid w:val="00AF1A6F"/>
    <w:rsid w:val="00AF3E11"/>
    <w:rsid w:val="00AF4F5D"/>
    <w:rsid w:val="00B068A1"/>
    <w:rsid w:val="00B07B4A"/>
    <w:rsid w:val="00B10B8E"/>
    <w:rsid w:val="00B13C03"/>
    <w:rsid w:val="00B14364"/>
    <w:rsid w:val="00B15BA9"/>
    <w:rsid w:val="00B25875"/>
    <w:rsid w:val="00B258BB"/>
    <w:rsid w:val="00B3068D"/>
    <w:rsid w:val="00B32FA1"/>
    <w:rsid w:val="00B333C8"/>
    <w:rsid w:val="00B35367"/>
    <w:rsid w:val="00B37C49"/>
    <w:rsid w:val="00B40B54"/>
    <w:rsid w:val="00B4194A"/>
    <w:rsid w:val="00B42615"/>
    <w:rsid w:val="00B43D0C"/>
    <w:rsid w:val="00B47F4F"/>
    <w:rsid w:val="00B51DB3"/>
    <w:rsid w:val="00B51F5F"/>
    <w:rsid w:val="00B538DE"/>
    <w:rsid w:val="00B55111"/>
    <w:rsid w:val="00B55BF2"/>
    <w:rsid w:val="00B62F51"/>
    <w:rsid w:val="00B661A1"/>
    <w:rsid w:val="00B66969"/>
    <w:rsid w:val="00B67B97"/>
    <w:rsid w:val="00B71B9C"/>
    <w:rsid w:val="00B71BF9"/>
    <w:rsid w:val="00B721E2"/>
    <w:rsid w:val="00B73683"/>
    <w:rsid w:val="00B74A9F"/>
    <w:rsid w:val="00B8031A"/>
    <w:rsid w:val="00B83786"/>
    <w:rsid w:val="00B9094E"/>
    <w:rsid w:val="00B90A48"/>
    <w:rsid w:val="00B90C3E"/>
    <w:rsid w:val="00B90EE9"/>
    <w:rsid w:val="00B968C8"/>
    <w:rsid w:val="00BA2F53"/>
    <w:rsid w:val="00BA3EC5"/>
    <w:rsid w:val="00BA40F2"/>
    <w:rsid w:val="00BA51D9"/>
    <w:rsid w:val="00BB1FA8"/>
    <w:rsid w:val="00BB3BB0"/>
    <w:rsid w:val="00BB4424"/>
    <w:rsid w:val="00BB4C3C"/>
    <w:rsid w:val="00BB590F"/>
    <w:rsid w:val="00BB5DFC"/>
    <w:rsid w:val="00BB626E"/>
    <w:rsid w:val="00BC04BD"/>
    <w:rsid w:val="00BC0E8C"/>
    <w:rsid w:val="00BD05B0"/>
    <w:rsid w:val="00BD279D"/>
    <w:rsid w:val="00BD3B2C"/>
    <w:rsid w:val="00BD556C"/>
    <w:rsid w:val="00BD6BB8"/>
    <w:rsid w:val="00BE2E91"/>
    <w:rsid w:val="00BE4CA2"/>
    <w:rsid w:val="00BF1844"/>
    <w:rsid w:val="00BF3666"/>
    <w:rsid w:val="00C02390"/>
    <w:rsid w:val="00C0715B"/>
    <w:rsid w:val="00C13DF4"/>
    <w:rsid w:val="00C148FA"/>
    <w:rsid w:val="00C160A6"/>
    <w:rsid w:val="00C1613A"/>
    <w:rsid w:val="00C16FD8"/>
    <w:rsid w:val="00C17782"/>
    <w:rsid w:val="00C215C4"/>
    <w:rsid w:val="00C24108"/>
    <w:rsid w:val="00C2709B"/>
    <w:rsid w:val="00C277B3"/>
    <w:rsid w:val="00C31E41"/>
    <w:rsid w:val="00C33231"/>
    <w:rsid w:val="00C34EA7"/>
    <w:rsid w:val="00C3581F"/>
    <w:rsid w:val="00C35A33"/>
    <w:rsid w:val="00C42570"/>
    <w:rsid w:val="00C44AE7"/>
    <w:rsid w:val="00C4646F"/>
    <w:rsid w:val="00C57FDF"/>
    <w:rsid w:val="00C605B9"/>
    <w:rsid w:val="00C60B82"/>
    <w:rsid w:val="00C66BA2"/>
    <w:rsid w:val="00C702CC"/>
    <w:rsid w:val="00C7339D"/>
    <w:rsid w:val="00C743CA"/>
    <w:rsid w:val="00C744F1"/>
    <w:rsid w:val="00C75235"/>
    <w:rsid w:val="00C779C6"/>
    <w:rsid w:val="00C808A8"/>
    <w:rsid w:val="00C81E6E"/>
    <w:rsid w:val="00C821E7"/>
    <w:rsid w:val="00C91759"/>
    <w:rsid w:val="00C920FE"/>
    <w:rsid w:val="00C92A52"/>
    <w:rsid w:val="00C92F73"/>
    <w:rsid w:val="00C93786"/>
    <w:rsid w:val="00C94792"/>
    <w:rsid w:val="00C9562B"/>
    <w:rsid w:val="00C95985"/>
    <w:rsid w:val="00CA2895"/>
    <w:rsid w:val="00CA4EEF"/>
    <w:rsid w:val="00CA6652"/>
    <w:rsid w:val="00CB32F4"/>
    <w:rsid w:val="00CB5F51"/>
    <w:rsid w:val="00CB7345"/>
    <w:rsid w:val="00CB745B"/>
    <w:rsid w:val="00CC1D78"/>
    <w:rsid w:val="00CC1F7C"/>
    <w:rsid w:val="00CC38F5"/>
    <w:rsid w:val="00CC3901"/>
    <w:rsid w:val="00CC3DE4"/>
    <w:rsid w:val="00CC5026"/>
    <w:rsid w:val="00CC5BEB"/>
    <w:rsid w:val="00CC68D0"/>
    <w:rsid w:val="00CD10E1"/>
    <w:rsid w:val="00CD536D"/>
    <w:rsid w:val="00CD7AF6"/>
    <w:rsid w:val="00CE55DE"/>
    <w:rsid w:val="00D0078F"/>
    <w:rsid w:val="00D01F77"/>
    <w:rsid w:val="00D03F9A"/>
    <w:rsid w:val="00D064DE"/>
    <w:rsid w:val="00D06D51"/>
    <w:rsid w:val="00D143D2"/>
    <w:rsid w:val="00D1463A"/>
    <w:rsid w:val="00D14B77"/>
    <w:rsid w:val="00D14D28"/>
    <w:rsid w:val="00D15E43"/>
    <w:rsid w:val="00D2295C"/>
    <w:rsid w:val="00D22C01"/>
    <w:rsid w:val="00D23592"/>
    <w:rsid w:val="00D24003"/>
    <w:rsid w:val="00D24991"/>
    <w:rsid w:val="00D24F46"/>
    <w:rsid w:val="00D26628"/>
    <w:rsid w:val="00D2678E"/>
    <w:rsid w:val="00D315BB"/>
    <w:rsid w:val="00D31772"/>
    <w:rsid w:val="00D338C3"/>
    <w:rsid w:val="00D33A89"/>
    <w:rsid w:val="00D33D41"/>
    <w:rsid w:val="00D34D8A"/>
    <w:rsid w:val="00D41EB7"/>
    <w:rsid w:val="00D4420C"/>
    <w:rsid w:val="00D458E9"/>
    <w:rsid w:val="00D50189"/>
    <w:rsid w:val="00D50255"/>
    <w:rsid w:val="00D6546F"/>
    <w:rsid w:val="00D66520"/>
    <w:rsid w:val="00D66AE8"/>
    <w:rsid w:val="00D70B0D"/>
    <w:rsid w:val="00D7415E"/>
    <w:rsid w:val="00D77B9C"/>
    <w:rsid w:val="00D83DB3"/>
    <w:rsid w:val="00D83E3B"/>
    <w:rsid w:val="00D8411E"/>
    <w:rsid w:val="00D92747"/>
    <w:rsid w:val="00D95663"/>
    <w:rsid w:val="00DA57AC"/>
    <w:rsid w:val="00DB1AB2"/>
    <w:rsid w:val="00DB2C89"/>
    <w:rsid w:val="00DB2F64"/>
    <w:rsid w:val="00DB5FCA"/>
    <w:rsid w:val="00DB783F"/>
    <w:rsid w:val="00DC0935"/>
    <w:rsid w:val="00DC3DE6"/>
    <w:rsid w:val="00DC58AF"/>
    <w:rsid w:val="00DC63A1"/>
    <w:rsid w:val="00DC6555"/>
    <w:rsid w:val="00DD1CC8"/>
    <w:rsid w:val="00DD2CF6"/>
    <w:rsid w:val="00DD2ED2"/>
    <w:rsid w:val="00DD4766"/>
    <w:rsid w:val="00DD52D2"/>
    <w:rsid w:val="00DD53C6"/>
    <w:rsid w:val="00DD6CDD"/>
    <w:rsid w:val="00DD7819"/>
    <w:rsid w:val="00DD7FCE"/>
    <w:rsid w:val="00DE2DE2"/>
    <w:rsid w:val="00DE3297"/>
    <w:rsid w:val="00DE34CF"/>
    <w:rsid w:val="00DE4F12"/>
    <w:rsid w:val="00DE5F64"/>
    <w:rsid w:val="00DE6E1E"/>
    <w:rsid w:val="00DF21CE"/>
    <w:rsid w:val="00DF23DD"/>
    <w:rsid w:val="00DF262E"/>
    <w:rsid w:val="00DF4C8A"/>
    <w:rsid w:val="00DF53A0"/>
    <w:rsid w:val="00DF5943"/>
    <w:rsid w:val="00DF6B87"/>
    <w:rsid w:val="00E03C14"/>
    <w:rsid w:val="00E0440C"/>
    <w:rsid w:val="00E1068B"/>
    <w:rsid w:val="00E13F3D"/>
    <w:rsid w:val="00E14F64"/>
    <w:rsid w:val="00E23990"/>
    <w:rsid w:val="00E23D1F"/>
    <w:rsid w:val="00E23D4D"/>
    <w:rsid w:val="00E32339"/>
    <w:rsid w:val="00E32BB7"/>
    <w:rsid w:val="00E34898"/>
    <w:rsid w:val="00E35346"/>
    <w:rsid w:val="00E35B6E"/>
    <w:rsid w:val="00E35CA3"/>
    <w:rsid w:val="00E402BD"/>
    <w:rsid w:val="00E41852"/>
    <w:rsid w:val="00E42890"/>
    <w:rsid w:val="00E44FE6"/>
    <w:rsid w:val="00E47B06"/>
    <w:rsid w:val="00E51087"/>
    <w:rsid w:val="00E518B7"/>
    <w:rsid w:val="00E52F59"/>
    <w:rsid w:val="00E533D9"/>
    <w:rsid w:val="00E54036"/>
    <w:rsid w:val="00E54487"/>
    <w:rsid w:val="00E55452"/>
    <w:rsid w:val="00E57B90"/>
    <w:rsid w:val="00E61B6E"/>
    <w:rsid w:val="00E657D9"/>
    <w:rsid w:val="00E7018B"/>
    <w:rsid w:val="00E713E8"/>
    <w:rsid w:val="00E75E62"/>
    <w:rsid w:val="00E81B0A"/>
    <w:rsid w:val="00E82D4D"/>
    <w:rsid w:val="00E83730"/>
    <w:rsid w:val="00E83EA1"/>
    <w:rsid w:val="00E861AB"/>
    <w:rsid w:val="00E9028F"/>
    <w:rsid w:val="00E92E9B"/>
    <w:rsid w:val="00E954E4"/>
    <w:rsid w:val="00E96ACE"/>
    <w:rsid w:val="00E96B93"/>
    <w:rsid w:val="00EA08B3"/>
    <w:rsid w:val="00EA154E"/>
    <w:rsid w:val="00EA1585"/>
    <w:rsid w:val="00EB03E4"/>
    <w:rsid w:val="00EB09B7"/>
    <w:rsid w:val="00EB1CAC"/>
    <w:rsid w:val="00EB22E0"/>
    <w:rsid w:val="00EB647B"/>
    <w:rsid w:val="00EB775D"/>
    <w:rsid w:val="00EC3644"/>
    <w:rsid w:val="00EC4AA4"/>
    <w:rsid w:val="00EC59F5"/>
    <w:rsid w:val="00ED157B"/>
    <w:rsid w:val="00ED4A29"/>
    <w:rsid w:val="00ED50A2"/>
    <w:rsid w:val="00EE0CB4"/>
    <w:rsid w:val="00EE1D4B"/>
    <w:rsid w:val="00EE6890"/>
    <w:rsid w:val="00EE7D7C"/>
    <w:rsid w:val="00EF0135"/>
    <w:rsid w:val="00EF0735"/>
    <w:rsid w:val="00EF0B13"/>
    <w:rsid w:val="00EF1478"/>
    <w:rsid w:val="00EF286E"/>
    <w:rsid w:val="00EF4308"/>
    <w:rsid w:val="00EF64A7"/>
    <w:rsid w:val="00F00F50"/>
    <w:rsid w:val="00F00FB6"/>
    <w:rsid w:val="00F02638"/>
    <w:rsid w:val="00F0419B"/>
    <w:rsid w:val="00F10284"/>
    <w:rsid w:val="00F1382D"/>
    <w:rsid w:val="00F15845"/>
    <w:rsid w:val="00F15D90"/>
    <w:rsid w:val="00F20CBE"/>
    <w:rsid w:val="00F21BC4"/>
    <w:rsid w:val="00F23449"/>
    <w:rsid w:val="00F24EC3"/>
    <w:rsid w:val="00F250C4"/>
    <w:rsid w:val="00F25D98"/>
    <w:rsid w:val="00F300FB"/>
    <w:rsid w:val="00F41DF3"/>
    <w:rsid w:val="00F43B54"/>
    <w:rsid w:val="00F5714D"/>
    <w:rsid w:val="00F62435"/>
    <w:rsid w:val="00F73A50"/>
    <w:rsid w:val="00F77BB5"/>
    <w:rsid w:val="00F77EF5"/>
    <w:rsid w:val="00F8390E"/>
    <w:rsid w:val="00F8399A"/>
    <w:rsid w:val="00F9236E"/>
    <w:rsid w:val="00F92590"/>
    <w:rsid w:val="00F93A68"/>
    <w:rsid w:val="00F943B7"/>
    <w:rsid w:val="00FA24F5"/>
    <w:rsid w:val="00FA4582"/>
    <w:rsid w:val="00FA633E"/>
    <w:rsid w:val="00FB189F"/>
    <w:rsid w:val="00FB1B21"/>
    <w:rsid w:val="00FB6386"/>
    <w:rsid w:val="00FC27DD"/>
    <w:rsid w:val="00FC45A3"/>
    <w:rsid w:val="00FD3E33"/>
    <w:rsid w:val="00FD4FF9"/>
    <w:rsid w:val="00FF2FC7"/>
    <w:rsid w:val="00FF3126"/>
    <w:rsid w:val="00FF3DAA"/>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36662B"/>
  <w15:docId w15:val="{E674F2D0-CC5D-4F81-AC27-217665CA9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1CC8"/>
    <w:rPr>
      <w:rFonts w:ascii="Times New Roman" w:hAnsi="Times New Roman"/>
      <w:lang w:val="en-GB" w:eastAsia="en-US"/>
    </w:rPr>
  </w:style>
  <w:style w:type="character" w:customStyle="1" w:styleId="B1Char">
    <w:name w:val="B1 Char"/>
    <w:link w:val="B1"/>
    <w:qFormat/>
    <w:locked/>
    <w:rsid w:val="00DD1CC8"/>
    <w:rPr>
      <w:rFonts w:ascii="Times New Roman" w:hAnsi="Times New Roman"/>
      <w:lang w:val="en-GB" w:eastAsia="en-US"/>
    </w:rPr>
  </w:style>
  <w:style w:type="character" w:customStyle="1" w:styleId="THChar">
    <w:name w:val="TH Char"/>
    <w:link w:val="TH"/>
    <w:qFormat/>
    <w:rsid w:val="00DD1CC8"/>
    <w:rPr>
      <w:rFonts w:ascii="Arial" w:hAnsi="Arial"/>
      <w:b/>
      <w:lang w:val="en-GB" w:eastAsia="en-US"/>
    </w:rPr>
  </w:style>
  <w:style w:type="character" w:customStyle="1" w:styleId="TFChar">
    <w:name w:val="TF Char"/>
    <w:link w:val="TF"/>
    <w:qFormat/>
    <w:rsid w:val="00DD1CC8"/>
    <w:rPr>
      <w:rFonts w:ascii="Arial" w:hAnsi="Arial"/>
      <w:b/>
      <w:lang w:val="en-GB" w:eastAsia="en-US"/>
    </w:rPr>
  </w:style>
  <w:style w:type="character" w:customStyle="1" w:styleId="B2Char">
    <w:name w:val="B2 Char"/>
    <w:link w:val="B2"/>
    <w:qFormat/>
    <w:rsid w:val="00DD1CC8"/>
    <w:rPr>
      <w:rFonts w:ascii="Times New Roman" w:hAnsi="Times New Roman"/>
      <w:lang w:val="en-GB" w:eastAsia="en-US"/>
    </w:rPr>
  </w:style>
  <w:style w:type="character" w:customStyle="1" w:styleId="TALChar">
    <w:name w:val="TAL Char"/>
    <w:link w:val="TAL"/>
    <w:rsid w:val="0070466A"/>
    <w:rPr>
      <w:rFonts w:ascii="Arial" w:hAnsi="Arial"/>
      <w:sz w:val="18"/>
      <w:lang w:val="en-GB" w:eastAsia="en-US"/>
    </w:rPr>
  </w:style>
  <w:style w:type="character" w:customStyle="1" w:styleId="TAHCar">
    <w:name w:val="TAH Car"/>
    <w:link w:val="TAH"/>
    <w:rsid w:val="0070466A"/>
    <w:rPr>
      <w:rFonts w:ascii="Arial" w:hAnsi="Arial"/>
      <w:b/>
      <w:sz w:val="18"/>
      <w:lang w:val="en-GB" w:eastAsia="en-US"/>
    </w:rPr>
  </w:style>
  <w:style w:type="character" w:customStyle="1" w:styleId="TANChar">
    <w:name w:val="TAN Char"/>
    <w:link w:val="TAN"/>
    <w:locked/>
    <w:rsid w:val="0070466A"/>
    <w:rPr>
      <w:rFonts w:ascii="Arial" w:hAnsi="Arial"/>
      <w:sz w:val="18"/>
      <w:lang w:val="en-GB" w:eastAsia="en-US"/>
    </w:rPr>
  </w:style>
  <w:style w:type="character" w:customStyle="1" w:styleId="NOZchn">
    <w:name w:val="NO Zchn"/>
    <w:rsid w:val="00810FD9"/>
    <w:rPr>
      <w:rFonts w:eastAsia="Times New Roman"/>
    </w:rPr>
  </w:style>
  <w:style w:type="paragraph" w:styleId="ListParagraph">
    <w:name w:val="List Paragraph"/>
    <w:basedOn w:val="Normal"/>
    <w:uiPriority w:val="34"/>
    <w:qFormat/>
    <w:rsid w:val="00C93786"/>
    <w:pPr>
      <w:overflowPunct w:val="0"/>
      <w:autoSpaceDE w:val="0"/>
      <w:autoSpaceDN w:val="0"/>
      <w:adjustRightInd w:val="0"/>
      <w:ind w:left="720"/>
      <w:textAlignment w:val="baseline"/>
    </w:pPr>
    <w:rPr>
      <w:rFonts w:eastAsia="Malgun Gothic"/>
      <w:color w:val="000000"/>
      <w:lang w:eastAsia="ja-JP"/>
    </w:rPr>
  </w:style>
  <w:style w:type="paragraph" w:styleId="Revision">
    <w:name w:val="Revision"/>
    <w:hidden/>
    <w:uiPriority w:val="99"/>
    <w:semiHidden/>
    <w:rsid w:val="00072F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709154">
      <w:bodyDiv w:val="1"/>
      <w:marLeft w:val="0"/>
      <w:marRight w:val="0"/>
      <w:marTop w:val="0"/>
      <w:marBottom w:val="0"/>
      <w:divBdr>
        <w:top w:val="none" w:sz="0" w:space="0" w:color="auto"/>
        <w:left w:val="none" w:sz="0" w:space="0" w:color="auto"/>
        <w:bottom w:val="none" w:sz="0" w:space="0" w:color="auto"/>
        <w:right w:val="none" w:sz="0" w:space="0" w:color="auto"/>
      </w:divBdr>
    </w:div>
    <w:div w:id="244414348">
      <w:bodyDiv w:val="1"/>
      <w:marLeft w:val="0"/>
      <w:marRight w:val="0"/>
      <w:marTop w:val="0"/>
      <w:marBottom w:val="0"/>
      <w:divBdr>
        <w:top w:val="none" w:sz="0" w:space="0" w:color="auto"/>
        <w:left w:val="none" w:sz="0" w:space="0" w:color="auto"/>
        <w:bottom w:val="none" w:sz="0" w:space="0" w:color="auto"/>
        <w:right w:val="none" w:sz="0" w:space="0" w:color="auto"/>
      </w:divBdr>
    </w:div>
    <w:div w:id="606735869">
      <w:bodyDiv w:val="1"/>
      <w:marLeft w:val="0"/>
      <w:marRight w:val="0"/>
      <w:marTop w:val="0"/>
      <w:marBottom w:val="0"/>
      <w:divBdr>
        <w:top w:val="none" w:sz="0" w:space="0" w:color="auto"/>
        <w:left w:val="none" w:sz="0" w:space="0" w:color="auto"/>
        <w:bottom w:val="none" w:sz="0" w:space="0" w:color="auto"/>
        <w:right w:val="none" w:sz="0" w:space="0" w:color="auto"/>
      </w:divBdr>
    </w:div>
    <w:div w:id="868489801">
      <w:bodyDiv w:val="1"/>
      <w:marLeft w:val="0"/>
      <w:marRight w:val="0"/>
      <w:marTop w:val="0"/>
      <w:marBottom w:val="0"/>
      <w:divBdr>
        <w:top w:val="none" w:sz="0" w:space="0" w:color="auto"/>
        <w:left w:val="none" w:sz="0" w:space="0" w:color="auto"/>
        <w:bottom w:val="none" w:sz="0" w:space="0" w:color="auto"/>
        <w:right w:val="none" w:sz="0" w:space="0" w:color="auto"/>
      </w:divBdr>
    </w:div>
    <w:div w:id="869491958">
      <w:bodyDiv w:val="1"/>
      <w:marLeft w:val="0"/>
      <w:marRight w:val="0"/>
      <w:marTop w:val="0"/>
      <w:marBottom w:val="0"/>
      <w:divBdr>
        <w:top w:val="none" w:sz="0" w:space="0" w:color="auto"/>
        <w:left w:val="none" w:sz="0" w:space="0" w:color="auto"/>
        <w:bottom w:val="none" w:sz="0" w:space="0" w:color="auto"/>
        <w:right w:val="none" w:sz="0" w:space="0" w:color="auto"/>
      </w:divBdr>
    </w:div>
    <w:div w:id="1084689194">
      <w:bodyDiv w:val="1"/>
      <w:marLeft w:val="0"/>
      <w:marRight w:val="0"/>
      <w:marTop w:val="0"/>
      <w:marBottom w:val="0"/>
      <w:divBdr>
        <w:top w:val="none" w:sz="0" w:space="0" w:color="auto"/>
        <w:left w:val="none" w:sz="0" w:space="0" w:color="auto"/>
        <w:bottom w:val="none" w:sz="0" w:space="0" w:color="auto"/>
        <w:right w:val="none" w:sz="0" w:space="0" w:color="auto"/>
      </w:divBdr>
    </w:div>
    <w:div w:id="1774398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3" ma:contentTypeDescription="Create a new document." ma:contentTypeScope="" ma:versionID="0028212756190585d87e5fdcdad07f8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a00ce58cc25175e4b5c14b097ef9b014"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2782A1-5F00-48C5-9C47-D829F2598673}">
  <ds:schemaRefs>
    <ds:schemaRef ds:uri="http://schemas.openxmlformats.org/officeDocument/2006/bibliography"/>
  </ds:schemaRefs>
</ds:datastoreItem>
</file>

<file path=customXml/itemProps2.xml><?xml version="1.0" encoding="utf-8"?>
<ds:datastoreItem xmlns:ds="http://schemas.openxmlformats.org/officeDocument/2006/customXml" ds:itemID="{3660F16E-2E4C-4184-80D9-FFB3953FBD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D4889C-798D-4F0B-9599-F90547D3BF53}">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4.xml><?xml version="1.0" encoding="utf-8"?>
<ds:datastoreItem xmlns:ds="http://schemas.openxmlformats.org/officeDocument/2006/customXml" ds:itemID="{4A582EA1-1485-4118-BA68-04F7F3E44A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5</Pages>
  <Words>1688</Words>
  <Characters>9622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11288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Ericsson0810</cp:lastModifiedBy>
  <cp:revision>48</cp:revision>
  <dcterms:created xsi:type="dcterms:W3CDTF">2023-06-07T14:55:00Z</dcterms:created>
  <dcterms:modified xsi:type="dcterms:W3CDTF">2023-08-11T13:57:00Z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(3)r59nLaisJ5si5Vf9YyQpGt8Y2nJ+Hjdqc0B6dQ8yhj11VbFCTlxAI19h6ShfcC4as/PQV/E/
+pcBfce1cf3UOFBmkenL0r2qJ35VSNixtPxvBFtOXdGIZ++fYl6OLrfNWfkooilKiJZvySqC
Nbl1koU0j6SUTY74+3sHIYKbPNK/vYySxJ1hdPlDjLqpyCT0qzXECecEir3OIgEggx+NuHMH
930s1KxquZ5HTXhFYK</vt:lpwstr>
  </property>
  <property fmtid="{D5CDD505-2E9C-101B-9397-08002B2CF9AE}" pid="3" name="_2015_ms_pID_7253431">
    <vt:lpwstr>+sKd/HOP4eXMVs2clmSnwmG7X8l3v7n6KEkX5Ich1KLid37jBKyBXW
I7EjgSaqQQl06fjUJ45wIsHypWBYkb3wpiP5ZXLyS2rsnOqWqJTbQR3kfBfOwTBUHmTU1q3E
iZcWXYpreqgRlMprhsWFeQ10WkPkSxpWUDzAnRlsBKK6Qo+hCbo/PcIHAqarSi8NGc2I1jUz
5Iio0RgoBQWFFEsJtC7kKWrahu3bK+1kZPBd</vt:lpwstr>
  </property>
  <property fmtid="{D5CDD505-2E9C-101B-9397-08002B2CF9AE}" pid="4" name="_2015_ms_pID_7253432">
    <vt:lpwstr>T9pKxW+UmJER7UXPqrx2+NA=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1681871446</vt:lpwstr>
  </property>
  <property fmtid="{D5CDD505-2E9C-101B-9397-08002B2CF9AE}" pid="9" name="ContentTypeId">
    <vt:lpwstr>0x01010076BB12BE9C47F74C9F2E82372EDA8377</vt:lpwstr>
  </property>
  <property fmtid="{D5CDD505-2E9C-101B-9397-08002B2CF9AE}" pid="10" name="MediaServiceImageTags">
    <vt:lpwstr/>
  </property>
</Properties>
</file>